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4C099B">
        <w:rPr>
          <w:rFonts w:ascii="Arial" w:eastAsia="MS Mincho" w:hAnsi="Arial" w:cs="Arial"/>
          <w:b/>
          <w:sz w:val="24"/>
          <w:szCs w:val="24"/>
          <w:lang w:val="en-US" w:eastAsia="ja-JP"/>
        </w:rPr>
        <w:t>5</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047C83">
        <w:rPr>
          <w:rFonts w:ascii="Arial" w:eastAsia="MS Mincho" w:hAnsi="Arial" w:cs="Arial"/>
          <w:b/>
          <w:sz w:val="24"/>
          <w:szCs w:val="24"/>
          <w:lang w:val="en-US" w:eastAsia="ja-JP"/>
        </w:rPr>
        <w:t>0</w:t>
      </w:r>
      <w:r w:rsidR="005B2433">
        <w:rPr>
          <w:rFonts w:ascii="Arial" w:eastAsia="MS Mincho" w:hAnsi="Arial" w:cs="Arial"/>
          <w:b/>
          <w:sz w:val="24"/>
          <w:szCs w:val="24"/>
          <w:lang w:val="en-US" w:eastAsia="ja-JP"/>
        </w:rPr>
        <w:t>262 (was</w:t>
      </w:r>
      <w:r w:rsidR="00047C83">
        <w:rPr>
          <w:rFonts w:ascii="Arial" w:eastAsia="MS Mincho" w:hAnsi="Arial" w:cs="Arial"/>
          <w:b/>
          <w:sz w:val="24"/>
          <w:szCs w:val="24"/>
          <w:lang w:val="en-US" w:eastAsia="ja-JP"/>
        </w:rPr>
        <w:t>020</w:t>
      </w:r>
      <w:r w:rsidR="005B2433">
        <w:rPr>
          <w:rFonts w:ascii="Arial" w:eastAsia="MS Mincho" w:hAnsi="Arial" w:cs="Arial"/>
          <w:b/>
          <w:sz w:val="24"/>
          <w:szCs w:val="24"/>
          <w:lang w:val="en-US" w:eastAsia="ja-JP"/>
        </w:rPr>
        <w:t>)</w:t>
      </w:r>
    </w:p>
    <w:p w:rsidR="00B4181D" w:rsidRPr="00944EAD" w:rsidRDefault="004C099B"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Tallinn, Estonia, Feb</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4D265A">
        <w:rPr>
          <w:rFonts w:ascii="Arial" w:eastAsia="MS Mincho" w:hAnsi="Arial" w:cs="Arial"/>
          <w:b/>
          <w:sz w:val="24"/>
          <w:szCs w:val="24"/>
          <w:lang w:val="en-US" w:eastAsia="ja-JP"/>
        </w:rPr>
        <w:t>1</w:t>
      </w:r>
      <w:r>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22</w:t>
      </w:r>
      <w:r w:rsidR="004D265A">
        <w:rPr>
          <w:rFonts w:ascii="Arial" w:eastAsia="MS Mincho" w:hAnsi="Arial" w:cs="Arial"/>
          <w:b/>
          <w:sz w:val="24"/>
          <w:szCs w:val="24"/>
          <w:lang w:val="en-US" w:eastAsia="ja-JP"/>
        </w:rPr>
        <w:t>, 201</w:t>
      </w:r>
      <w:r>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4C099B">
        <w:rPr>
          <w:rFonts w:ascii="Arial" w:eastAsia="SimSun" w:hAnsi="Arial"/>
          <w:sz w:val="24"/>
          <w:szCs w:val="24"/>
          <w:lang w:val="en-US" w:eastAsia="en-GB"/>
        </w:rPr>
        <w:t xml:space="preserve">Radio Access </w:t>
      </w:r>
      <w:r w:rsidR="00D1721B">
        <w:rPr>
          <w:rFonts w:ascii="Arial" w:eastAsia="SimSun" w:hAnsi="Arial"/>
          <w:sz w:val="24"/>
          <w:szCs w:val="24"/>
          <w:lang w:val="en-US" w:eastAsia="en-GB"/>
        </w:rPr>
        <w:t>through</w:t>
      </w:r>
      <w:r w:rsidR="004C099B">
        <w:rPr>
          <w:rFonts w:ascii="Arial" w:eastAsia="SimSun" w:hAnsi="Arial"/>
          <w:sz w:val="24"/>
          <w:szCs w:val="24"/>
          <w:lang w:val="en-US" w:eastAsia="en-GB"/>
        </w:rPr>
        <w:t xml:space="preserve"> UAV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5B3052">
        <w:rPr>
          <w:rFonts w:ascii="Arial" w:eastAsia="SimSun" w:hAnsi="Arial"/>
          <w:sz w:val="24"/>
          <w:szCs w:val="24"/>
          <w:lang w:val="en-US" w:eastAsia="en-GB"/>
        </w:rPr>
        <w:t>8.</w:t>
      </w:r>
      <w:r w:rsidR="00047C83">
        <w:rPr>
          <w:rFonts w:ascii="Arial" w:eastAsia="SimSun" w:hAnsi="Arial"/>
          <w:sz w:val="24"/>
          <w:szCs w:val="24"/>
          <w:lang w:val="en-US" w:eastAsia="en-GB"/>
        </w:rPr>
        <w:t>7</w:t>
      </w:r>
      <w:r w:rsidR="001B6D7B" w:rsidRPr="00982CC2">
        <w:rPr>
          <w:rFonts w:ascii="Arial" w:eastAsia="SimSun" w:hAnsi="Arial"/>
          <w:sz w:val="24"/>
          <w:szCs w:val="24"/>
          <w:lang w:val="en-US" w:eastAsia="en-GB"/>
        </w:rPr>
        <w:t xml:space="preserve"> FS_</w:t>
      </w:r>
      <w:r w:rsidR="00760953">
        <w:rPr>
          <w:rFonts w:ascii="Arial" w:eastAsia="SimSun" w:hAnsi="Arial"/>
          <w:sz w:val="24"/>
          <w:szCs w:val="24"/>
          <w:lang w:val="en-US" w:eastAsia="en-GB"/>
        </w:rPr>
        <w:t>EAV</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for </w:t>
      </w:r>
      <w:r w:rsidR="00760953">
        <w:rPr>
          <w:rFonts w:ascii="Arial" w:eastAsia="Calibri" w:hAnsi="Arial" w:cs="Arial"/>
          <w:i/>
          <w:sz w:val="22"/>
          <w:szCs w:val="22"/>
          <w:lang w:val="en-US"/>
        </w:rPr>
        <w:t>UAV carrying Radio Access Network</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F7293B" w:rsidP="00F6708A">
      <w:pPr>
        <w:rPr>
          <w:lang w:val="en-US"/>
        </w:rPr>
      </w:pPr>
      <w:r>
        <w:rPr>
          <w:lang w:val="en-US"/>
        </w:rPr>
        <w:t xml:space="preserve">In </w:t>
      </w:r>
      <w:r w:rsidR="00D5546E">
        <w:rPr>
          <w:lang w:val="en-US"/>
        </w:rPr>
        <w:t>this contribution</w:t>
      </w:r>
      <w:r w:rsidR="002A3259">
        <w:rPr>
          <w:lang w:val="en-US"/>
        </w:rPr>
        <w:t>,</w:t>
      </w:r>
      <w:r>
        <w:rPr>
          <w:lang w:val="en-US"/>
        </w:rPr>
        <w:t xml:space="preserve"> we</w:t>
      </w:r>
      <w:r w:rsidR="00E027D1">
        <w:rPr>
          <w:lang w:val="en-US"/>
        </w:rPr>
        <w:t xml:space="preserve"> </w:t>
      </w:r>
      <w:r w:rsidR="002A3259">
        <w:rPr>
          <w:lang w:val="en-US"/>
        </w:rPr>
        <w:t>provide aspects to consider when UAV carrying Radio Access Network is deployed.</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&lt;&lt;&lt;&lt;&lt;&lt;&lt;&lt;&lt;&lt;&lt;&lt;&lt;&lt;&lt; </w:t>
      </w:r>
      <w:r w:rsidR="000B6490" w:rsidRPr="00982CC2">
        <w:rPr>
          <w:lang w:val="en-US"/>
        </w:rPr>
        <w:t xml:space="preserve">Text </w:t>
      </w:r>
      <w:r w:rsidR="004F0443" w:rsidRPr="00982CC2">
        <w:rPr>
          <w:lang w:val="en-US"/>
        </w:rPr>
        <w:t>Proposal &gt;</w:t>
      </w:r>
      <w:r w:rsidR="000B6490" w:rsidRPr="00982CC2">
        <w:rPr>
          <w:lang w:val="en-US"/>
        </w:rPr>
        <w:t>&gt;&gt;&gt;&gt;&gt;&gt;&gt;&gt;&gt;&gt;&gt;&gt;&gt;&gt;&gt;&gt;&gt;&gt;&gt;&gt;&gt;</w:t>
      </w:r>
    </w:p>
    <w:p w:rsidR="000B6490" w:rsidRPr="00982CC2" w:rsidRDefault="000B6490" w:rsidP="000B6490">
      <w:pPr>
        <w:pStyle w:val="2"/>
        <w:rPr>
          <w:lang w:val="en-US"/>
        </w:rPr>
      </w:pPr>
    </w:p>
    <w:p w:rsidR="00234E84" w:rsidRPr="00982CC2" w:rsidRDefault="003A74C2" w:rsidP="00B00980">
      <w:pPr>
        <w:pStyle w:val="2"/>
        <w:rPr>
          <w:lang w:val="en-US"/>
        </w:rPr>
      </w:pPr>
      <w:r>
        <w:rPr>
          <w:lang w:val="en-US"/>
        </w:rPr>
        <w:t>x</w:t>
      </w:r>
      <w:r w:rsidR="00E83CE1" w:rsidRPr="00982CC2">
        <w:rPr>
          <w:lang w:val="en-US"/>
        </w:rPr>
        <w:t>.</w:t>
      </w:r>
      <w:r>
        <w:rPr>
          <w:lang w:val="en-US"/>
        </w:rPr>
        <w:t>y</w:t>
      </w:r>
      <w:r w:rsidR="002069C0" w:rsidRPr="00982CC2">
        <w:rPr>
          <w:lang w:val="en-US"/>
        </w:rPr>
        <w:tab/>
      </w:r>
      <w:r w:rsidR="00423F92">
        <w:rPr>
          <w:lang w:val="en-US"/>
        </w:rPr>
        <w:t>Radio Access through UAV</w:t>
      </w:r>
    </w:p>
    <w:p w:rsidR="00234E84" w:rsidRDefault="003A74C2" w:rsidP="00B00980">
      <w:pPr>
        <w:pStyle w:val="3"/>
        <w:rPr>
          <w:lang w:val="en-US"/>
        </w:rPr>
      </w:pPr>
      <w:bookmarkStart w:id="0" w:name="_Toc355779204"/>
      <w:bookmarkStart w:id="1" w:name="_Toc354586742"/>
      <w:bookmarkStart w:id="2" w:name="_Toc354590101"/>
      <w:bookmarkEnd w:id="0"/>
      <w:bookmarkEnd w:id="1"/>
      <w:bookmarkEnd w:id="2"/>
      <w:r>
        <w:rPr>
          <w:lang w:val="en-US"/>
        </w:rPr>
        <w:t>x</w:t>
      </w:r>
      <w:r w:rsidR="00E83CE1" w:rsidRPr="00982CC2">
        <w:rPr>
          <w:lang w:val="en-US"/>
        </w:rPr>
        <w:t>.</w:t>
      </w:r>
      <w:r>
        <w:rPr>
          <w:lang w:val="en-US"/>
        </w:rPr>
        <w:t>y</w:t>
      </w:r>
      <w:r w:rsidR="00E83CE1" w:rsidRPr="00982CC2">
        <w:rPr>
          <w:lang w:val="en-US"/>
        </w:rPr>
        <w:t>.1</w:t>
      </w:r>
      <w:r w:rsidR="002069C0" w:rsidRPr="00982CC2">
        <w:rPr>
          <w:lang w:val="en-US"/>
        </w:rPr>
        <w:tab/>
      </w:r>
      <w:r w:rsidR="00234E84" w:rsidRPr="00982CC2">
        <w:rPr>
          <w:lang w:val="en-US"/>
        </w:rPr>
        <w:t>Description</w:t>
      </w:r>
    </w:p>
    <w:p w:rsidR="003F571A" w:rsidRDefault="00664FBB" w:rsidP="00E027D1">
      <w:pPr>
        <w:rPr>
          <w:lang w:val="en-US"/>
        </w:rPr>
      </w:pPr>
      <w:r>
        <w:rPr>
          <w:lang w:val="en-US"/>
        </w:rPr>
        <w:t>Currently available UAVs have limited flying time, typically in the range from 10 minutes to 1 hours.</w:t>
      </w:r>
      <w:r w:rsidR="003F571A">
        <w:rPr>
          <w:lang w:val="en-US"/>
        </w:rPr>
        <w:t xml:space="preserve"> Due to complex relationship among weight, battery power, payload, aerodynamics, controllability, regulations and so on, the flying time cannot be increased</w:t>
      </w:r>
      <w:r>
        <w:rPr>
          <w:lang w:val="en-US"/>
        </w:rPr>
        <w:t xml:space="preserve"> </w:t>
      </w:r>
      <w:r w:rsidR="003F571A">
        <w:rPr>
          <w:lang w:val="en-US"/>
        </w:rPr>
        <w:t>arbitrary or endlessly.</w:t>
      </w:r>
    </w:p>
    <w:p w:rsidR="005B3052" w:rsidRPr="00DA5141" w:rsidRDefault="003F571A" w:rsidP="00444C75">
      <w:pPr>
        <w:rPr>
          <w:rFonts w:eastAsia="맑은 고딕"/>
          <w:lang w:val="en-US" w:eastAsia="ko-KR"/>
        </w:rPr>
      </w:pPr>
      <w:r w:rsidRPr="00DA5141">
        <w:rPr>
          <w:rFonts w:eastAsia="맑은 고딕"/>
          <w:lang w:val="en-US" w:eastAsia="ko-KR"/>
        </w:rPr>
        <w:t xml:space="preserve">When </w:t>
      </w:r>
      <w:r w:rsidR="00E40550">
        <w:rPr>
          <w:rFonts w:eastAsia="맑은 고딕"/>
          <w:lang w:val="en-US" w:eastAsia="ko-KR"/>
        </w:rPr>
        <w:t xml:space="preserve">a </w:t>
      </w:r>
      <w:r w:rsidRPr="00DA5141">
        <w:rPr>
          <w:rFonts w:eastAsia="맑은 고딕"/>
          <w:lang w:val="en-US" w:eastAsia="ko-KR"/>
        </w:rPr>
        <w:t>UAV is functioning as a flying radio access network, the weight of UAV will increase due to the payload of radio access network equipment. This, in turn, will further reduce actual achievable flight time of the UAV.</w:t>
      </w:r>
    </w:p>
    <w:p w:rsidR="008E4481" w:rsidRPr="00DA5141" w:rsidRDefault="008E4481" w:rsidP="00444C75">
      <w:pPr>
        <w:rPr>
          <w:rFonts w:eastAsia="맑은 고딕"/>
          <w:lang w:val="en-US" w:eastAsia="ko-KR"/>
        </w:rPr>
      </w:pPr>
      <w:r w:rsidRPr="00DA5141">
        <w:rPr>
          <w:rFonts w:eastAsia="맑은 고딕"/>
          <w:lang w:val="en-US" w:eastAsia="ko-KR"/>
        </w:rPr>
        <w:t>The effectiv</w:t>
      </w:r>
      <w:r w:rsidR="00E40550">
        <w:rPr>
          <w:rFonts w:eastAsia="맑은 고딕"/>
          <w:lang w:val="en-US" w:eastAsia="ko-KR"/>
        </w:rPr>
        <w:t>eness</w:t>
      </w:r>
      <w:r w:rsidRPr="00DA5141">
        <w:rPr>
          <w:rFonts w:eastAsia="맑은 고딕"/>
          <w:lang w:val="en-US" w:eastAsia="ko-KR"/>
        </w:rPr>
        <w:t xml:space="preserve"> of </w:t>
      </w:r>
      <w:r w:rsidR="00E40550">
        <w:rPr>
          <w:rFonts w:eastAsia="맑은 고딕"/>
          <w:lang w:val="en-US" w:eastAsia="ko-KR"/>
        </w:rPr>
        <w:t xml:space="preserve">a </w:t>
      </w:r>
      <w:r w:rsidRPr="00DA5141">
        <w:rPr>
          <w:rFonts w:eastAsia="맑은 고딕"/>
          <w:lang w:val="en-US" w:eastAsia="ko-KR"/>
        </w:rPr>
        <w:t xml:space="preserve">UAV as </w:t>
      </w:r>
      <w:r w:rsidR="00E40550">
        <w:rPr>
          <w:rFonts w:eastAsia="맑은 고딕"/>
          <w:lang w:val="en-US" w:eastAsia="ko-KR"/>
        </w:rPr>
        <w:t xml:space="preserve">a </w:t>
      </w:r>
      <w:r w:rsidRPr="00DA5141">
        <w:rPr>
          <w:rFonts w:eastAsia="맑은 고딕"/>
          <w:lang w:val="en-US" w:eastAsia="ko-KR"/>
        </w:rPr>
        <w:t xml:space="preserve">mobile radio access network </w:t>
      </w:r>
      <w:r w:rsidR="00E40550">
        <w:rPr>
          <w:rFonts w:eastAsia="맑은 고딕"/>
          <w:lang w:val="en-US" w:eastAsia="ko-KR"/>
        </w:rPr>
        <w:t xml:space="preserve">platform </w:t>
      </w:r>
      <w:r w:rsidRPr="00DA5141">
        <w:rPr>
          <w:rFonts w:eastAsia="맑은 고딕"/>
          <w:lang w:val="en-US" w:eastAsia="ko-KR"/>
        </w:rPr>
        <w:t>will further be impacted by deployment scenario</w:t>
      </w:r>
      <w:r w:rsidR="00E40550">
        <w:rPr>
          <w:rFonts w:eastAsia="맑은 고딕"/>
          <w:lang w:val="en-US" w:eastAsia="ko-KR"/>
        </w:rPr>
        <w:t>s</w:t>
      </w:r>
      <w:r w:rsidRPr="00DA5141">
        <w:rPr>
          <w:rFonts w:eastAsia="맑은 고딕"/>
          <w:lang w:val="en-US" w:eastAsia="ko-KR"/>
        </w:rPr>
        <w:t xml:space="preserve">. For example, </w:t>
      </w:r>
      <w:r w:rsidR="00E40550">
        <w:rPr>
          <w:rFonts w:eastAsia="맑은 고딕"/>
          <w:lang w:val="en-US" w:eastAsia="ko-KR"/>
        </w:rPr>
        <w:t xml:space="preserve">a </w:t>
      </w:r>
      <w:r w:rsidRPr="00DA5141">
        <w:rPr>
          <w:rFonts w:eastAsia="맑은 고딕"/>
          <w:lang w:val="en-US" w:eastAsia="ko-KR"/>
        </w:rPr>
        <w:t xml:space="preserve">flying radio access network is </w:t>
      </w:r>
      <w:r w:rsidR="00E40550">
        <w:rPr>
          <w:rFonts w:eastAsia="맑은 고딕"/>
          <w:lang w:val="en-US" w:eastAsia="ko-KR"/>
        </w:rPr>
        <w:t xml:space="preserve">typically </w:t>
      </w:r>
      <w:r w:rsidRPr="00DA5141">
        <w:rPr>
          <w:rFonts w:eastAsia="맑은 고딕"/>
          <w:lang w:val="en-US" w:eastAsia="ko-KR"/>
        </w:rPr>
        <w:t>required for the area where ground-based radio access network</w:t>
      </w:r>
      <w:r w:rsidR="00915AEF" w:rsidRPr="00DA5141">
        <w:rPr>
          <w:rFonts w:eastAsia="맑은 고딕"/>
          <w:lang w:val="en-US" w:eastAsia="ko-KR"/>
        </w:rPr>
        <w:t xml:space="preserve"> equipment cannot be installed. So, the UAV has to fly some distance from the base camp to the </w:t>
      </w:r>
      <w:r w:rsidR="00E40550">
        <w:rPr>
          <w:rFonts w:eastAsia="맑은 고딕"/>
          <w:lang w:val="en-US" w:eastAsia="ko-KR"/>
        </w:rPr>
        <w:t>remote</w:t>
      </w:r>
      <w:r w:rsidR="00915AEF" w:rsidRPr="00DA5141">
        <w:rPr>
          <w:rFonts w:eastAsia="맑은 고딕"/>
          <w:lang w:val="en-US" w:eastAsia="ko-KR"/>
        </w:rPr>
        <w:t xml:space="preserve"> area</w:t>
      </w:r>
      <w:r w:rsidR="0046230C">
        <w:rPr>
          <w:rFonts w:eastAsia="맑은 고딕"/>
          <w:lang w:val="en-US" w:eastAsia="ko-KR"/>
        </w:rPr>
        <w:t>, and</w:t>
      </w:r>
      <w:r w:rsidR="00915AEF" w:rsidRPr="00DA5141">
        <w:rPr>
          <w:rFonts w:eastAsia="맑은 고딕"/>
          <w:lang w:val="en-US" w:eastAsia="ko-KR"/>
        </w:rPr>
        <w:t xml:space="preserve"> the UAV has to fly back to base camp before it runs out of power. This is shown in the following figure.</w:t>
      </w:r>
    </w:p>
    <w:p w:rsidR="00915AEF" w:rsidRPr="00DA5141" w:rsidRDefault="0093309F" w:rsidP="00444C75">
      <w:pPr>
        <w:rPr>
          <w:rFonts w:eastAsia="맑은 고딕"/>
          <w:lang w:val="en-US" w:eastAsia="ko-KR"/>
        </w:rPr>
      </w:pPr>
      <w:r w:rsidRPr="00DA5141">
        <w:rPr>
          <w:rFonts w:eastAsia="맑은 고딕"/>
          <w:lang w:val="en-US" w:eastAsia="ko-KR"/>
        </w:rPr>
        <w:object w:dxaOrig="9607"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270.6pt" o:ole="">
            <v:imagedata r:id="rId8" o:title=""/>
          </v:shape>
          <o:OLEObject Type="Embed" ProgID="PowerPoint.Slide.8" ShapeID="_x0000_i1025" DrawAspect="Content" ObjectID="_1612185240" r:id="rId9"/>
        </w:object>
      </w:r>
    </w:p>
    <w:p w:rsidR="00B82FBA" w:rsidRPr="00DA5141" w:rsidRDefault="00B82FBA" w:rsidP="00B82FBA">
      <w:pPr>
        <w:jc w:val="center"/>
        <w:rPr>
          <w:rFonts w:eastAsia="맑은 고딕"/>
          <w:lang w:val="en-US" w:eastAsia="ko-KR"/>
        </w:rPr>
      </w:pPr>
      <w:r w:rsidRPr="00787E9E">
        <w:rPr>
          <w:lang w:eastAsia="zh-CN"/>
        </w:rPr>
        <w:t xml:space="preserve">Figure </w:t>
      </w:r>
      <w:r>
        <w:rPr>
          <w:lang w:eastAsia="zh-CN"/>
        </w:rPr>
        <w:t>x.y.1</w:t>
      </w:r>
      <w:r w:rsidRPr="00787E9E">
        <w:rPr>
          <w:lang w:eastAsia="zh-CN"/>
        </w:rPr>
        <w:t xml:space="preserve">-1: </w:t>
      </w:r>
      <w:r>
        <w:rPr>
          <w:lang w:eastAsia="zh-CN"/>
        </w:rPr>
        <w:t>Time analysis of UAV operation</w:t>
      </w:r>
    </w:p>
    <w:p w:rsidR="003A74C2" w:rsidRPr="00DA5141" w:rsidRDefault="003A74C2" w:rsidP="00444C75">
      <w:pPr>
        <w:rPr>
          <w:rFonts w:eastAsia="맑은 고딕"/>
          <w:lang w:val="en-US" w:eastAsia="ko-KR"/>
        </w:rPr>
      </w:pPr>
      <w:r w:rsidRPr="00DA5141">
        <w:rPr>
          <w:rFonts w:eastAsia="맑은 고딕" w:hint="eastAsia"/>
          <w:lang w:val="en-US" w:eastAsia="ko-KR"/>
        </w:rPr>
        <w:t xml:space="preserve">The </w:t>
      </w:r>
      <w:r w:rsidRPr="00DA5141">
        <w:rPr>
          <w:rFonts w:eastAsia="맑은 고딕"/>
          <w:lang w:val="en-US" w:eastAsia="ko-KR"/>
        </w:rPr>
        <w:t xml:space="preserve">sum of time for each </w:t>
      </w:r>
      <w:r w:rsidRPr="00DA5141">
        <w:rPr>
          <w:rFonts w:eastAsia="맑은 고딕" w:hint="eastAsia"/>
          <w:lang w:val="en-US" w:eastAsia="ko-KR"/>
        </w:rPr>
        <w:t>operation</w:t>
      </w:r>
      <w:r w:rsidRPr="00DA5141">
        <w:rPr>
          <w:rFonts w:eastAsia="맑은 고딕"/>
          <w:lang w:val="en-US" w:eastAsia="ko-KR"/>
        </w:rPr>
        <w:t xml:space="preserve"> in the figure s</w:t>
      </w:r>
      <w:r w:rsidR="004C6ABB" w:rsidRPr="00DA5141">
        <w:rPr>
          <w:rFonts w:eastAsia="맑은 고딕"/>
          <w:lang w:val="en-US" w:eastAsia="ko-KR"/>
        </w:rPr>
        <w:t>hould be smaller than the maximum flying time of a UAV.</w:t>
      </w:r>
      <w:r w:rsidR="00B63E80" w:rsidRPr="00DA5141">
        <w:rPr>
          <w:rFonts w:eastAsia="맑은 고딕"/>
          <w:lang w:val="en-US" w:eastAsia="ko-KR"/>
        </w:rPr>
        <w:t xml:space="preserve"> Then, the actual time that </w:t>
      </w:r>
      <w:r w:rsidR="0046230C">
        <w:rPr>
          <w:rFonts w:eastAsia="맑은 고딕"/>
          <w:lang w:val="en-US" w:eastAsia="ko-KR"/>
        </w:rPr>
        <w:t xml:space="preserve">the </w:t>
      </w:r>
      <w:r w:rsidR="00B63E80" w:rsidRPr="00DA5141">
        <w:rPr>
          <w:rFonts w:eastAsia="맑은 고딕"/>
          <w:lang w:val="en-US" w:eastAsia="ko-KR"/>
        </w:rPr>
        <w:t>flying radio access network can operat</w:t>
      </w:r>
      <w:r w:rsidR="00A46043" w:rsidRPr="00DA5141">
        <w:rPr>
          <w:rFonts w:eastAsia="맑은 고딕"/>
          <w:lang w:val="en-US" w:eastAsia="ko-KR"/>
        </w:rPr>
        <w:t>e</w:t>
      </w:r>
      <w:r w:rsidR="00B63E80" w:rsidRPr="00DA5141">
        <w:rPr>
          <w:rFonts w:eastAsia="맑은 고딕"/>
          <w:lang w:val="en-US" w:eastAsia="ko-KR"/>
        </w:rPr>
        <w:t xml:space="preserve"> will be small</w:t>
      </w:r>
      <w:r w:rsidR="00A46043" w:rsidRPr="00DA5141">
        <w:rPr>
          <w:rFonts w:eastAsia="맑은 고딕"/>
          <w:lang w:val="en-US" w:eastAsia="ko-KR"/>
        </w:rPr>
        <w:t>er than that</w:t>
      </w:r>
      <w:r w:rsidR="00B63E80" w:rsidRPr="00DA5141">
        <w:rPr>
          <w:rFonts w:eastAsia="맑은 고딕"/>
          <w:lang w:val="en-US" w:eastAsia="ko-KR"/>
        </w:rPr>
        <w:t>.</w:t>
      </w:r>
      <w:r w:rsidRPr="00DA5141">
        <w:rPr>
          <w:rFonts w:eastAsia="맑은 고딕" w:hint="eastAsia"/>
          <w:lang w:val="en-US" w:eastAsia="ko-KR"/>
        </w:rPr>
        <w:t xml:space="preserve"> </w:t>
      </w:r>
    </w:p>
    <w:p w:rsidR="00EF7DFD" w:rsidRPr="00DA5141" w:rsidRDefault="00A46043" w:rsidP="00444C75">
      <w:pPr>
        <w:rPr>
          <w:rFonts w:eastAsia="맑은 고딕"/>
          <w:lang w:val="en-US" w:eastAsia="ko-KR"/>
        </w:rPr>
      </w:pPr>
      <w:r w:rsidRPr="00DA5141">
        <w:rPr>
          <w:rFonts w:eastAsia="맑은 고딕"/>
          <w:lang w:val="en-US" w:eastAsia="ko-KR"/>
        </w:rPr>
        <w:t xml:space="preserve">Thus, to provide communication service through UAV, several UAVs are needed. </w:t>
      </w:r>
      <w:r w:rsidR="005403D0" w:rsidRPr="00DA5141">
        <w:rPr>
          <w:rFonts w:eastAsia="맑은 고딕"/>
          <w:lang w:val="en-US" w:eastAsia="ko-KR"/>
        </w:rPr>
        <w:t xml:space="preserve">I.e, before the battery of the deployed </w:t>
      </w:r>
      <w:r w:rsidRPr="00DA5141">
        <w:rPr>
          <w:rFonts w:eastAsia="맑은 고딕"/>
          <w:lang w:val="en-US" w:eastAsia="ko-KR"/>
        </w:rPr>
        <w:t>hovering radio access network</w:t>
      </w:r>
      <w:r w:rsidR="005403D0" w:rsidRPr="00DA5141">
        <w:rPr>
          <w:rFonts w:eastAsia="맑은 고딕"/>
          <w:lang w:val="en-US" w:eastAsia="ko-KR"/>
        </w:rPr>
        <w:t xml:space="preserve"> is exhausted, the UAV should be replaced by other UAV</w:t>
      </w:r>
      <w:r w:rsidRPr="00DA5141">
        <w:rPr>
          <w:rFonts w:eastAsia="맑은 고딕"/>
          <w:lang w:val="en-US" w:eastAsia="ko-KR"/>
        </w:rPr>
        <w:t>s</w:t>
      </w:r>
      <w:r w:rsidR="005403D0" w:rsidRPr="00DA5141">
        <w:rPr>
          <w:rFonts w:eastAsia="맑은 고딕"/>
          <w:lang w:val="en-US" w:eastAsia="ko-KR"/>
        </w:rPr>
        <w:t xml:space="preserve">.  </w:t>
      </w:r>
    </w:p>
    <w:p w:rsidR="00234E84" w:rsidRDefault="003A74C2" w:rsidP="00B00980">
      <w:pPr>
        <w:pStyle w:val="3"/>
        <w:rPr>
          <w:lang w:val="en-US"/>
        </w:rPr>
      </w:pPr>
      <w:bookmarkStart w:id="3" w:name="_Toc355779205"/>
      <w:bookmarkStart w:id="4" w:name="_Toc354586743"/>
      <w:bookmarkStart w:id="5" w:name="_Toc354590102"/>
      <w:bookmarkEnd w:id="3"/>
      <w:bookmarkEnd w:id="4"/>
      <w:bookmarkEnd w:id="5"/>
      <w:r>
        <w:rPr>
          <w:lang w:val="en-US"/>
        </w:rPr>
        <w:t>x</w:t>
      </w:r>
      <w:r w:rsidR="00E83CE1" w:rsidRPr="00982CC2">
        <w:rPr>
          <w:lang w:val="en-US"/>
        </w:rPr>
        <w:t>.</w:t>
      </w:r>
      <w:r>
        <w:rPr>
          <w:lang w:val="en-US"/>
        </w:rPr>
        <w:t>y</w:t>
      </w:r>
      <w:r w:rsidR="00234E84" w:rsidRPr="00982CC2">
        <w:rPr>
          <w:lang w:val="en-US"/>
        </w:rPr>
        <w:t>.2</w:t>
      </w:r>
      <w:r w:rsidR="002069C0" w:rsidRPr="00982CC2">
        <w:rPr>
          <w:lang w:val="en-US"/>
        </w:rPr>
        <w:tab/>
      </w:r>
      <w:r w:rsidR="00234E84" w:rsidRPr="00982CC2">
        <w:rPr>
          <w:lang w:val="en-US"/>
        </w:rPr>
        <w:t>Pre-conditions</w:t>
      </w:r>
    </w:p>
    <w:p w:rsidR="007D1AC2" w:rsidRDefault="007D1AC2" w:rsidP="007D1AC2">
      <w:pPr>
        <w:rPr>
          <w:lang w:val="en-US"/>
        </w:rPr>
      </w:pPr>
      <w:r>
        <w:rPr>
          <w:lang w:val="en-US"/>
        </w:rPr>
        <w:t xml:space="preserve">The hovering RAN is implemented as UAV carrying radio access network equipment. </w:t>
      </w:r>
      <w:r w:rsidR="00C7382E">
        <w:rPr>
          <w:lang w:val="en-US"/>
        </w:rPr>
        <w:t xml:space="preserve">It is dispatched to area where there is no communication infrastructure. Due to technical limitation, the maximum flying time of the hovering RAN is 1 hours. When it is not used, the hovering RAN is kept </w:t>
      </w:r>
      <w:r w:rsidR="004E6FC8">
        <w:rPr>
          <w:lang w:val="en-US"/>
        </w:rPr>
        <w:t>and charged at the</w:t>
      </w:r>
      <w:r w:rsidR="00C7382E">
        <w:rPr>
          <w:lang w:val="en-US"/>
        </w:rPr>
        <w:t xml:space="preserve"> central </w:t>
      </w:r>
      <w:r w:rsidR="004E6FC8">
        <w:rPr>
          <w:lang w:val="en-US"/>
        </w:rPr>
        <w:t>base.</w:t>
      </w:r>
      <w:r>
        <w:rPr>
          <w:lang w:val="en-US"/>
        </w:rPr>
        <w:t xml:space="preserve"> </w:t>
      </w:r>
    </w:p>
    <w:p w:rsidR="009B4078" w:rsidRDefault="009B4078" w:rsidP="00444C75">
      <w:pPr>
        <w:rPr>
          <w:lang w:val="en-US"/>
        </w:rPr>
      </w:pPr>
    </w:p>
    <w:p w:rsidR="00234E84" w:rsidRDefault="008471D4" w:rsidP="00B00980">
      <w:pPr>
        <w:pStyle w:val="3"/>
        <w:rPr>
          <w:lang w:val="en-US"/>
        </w:rPr>
      </w:pPr>
      <w:bookmarkStart w:id="6" w:name="_Toc355779206"/>
      <w:bookmarkStart w:id="7" w:name="_Toc354586744"/>
      <w:bookmarkStart w:id="8" w:name="_Toc354590103"/>
      <w:bookmarkEnd w:id="6"/>
      <w:bookmarkEnd w:id="7"/>
      <w:bookmarkEnd w:id="8"/>
      <w:r>
        <w:rPr>
          <w:lang w:val="en-US"/>
        </w:rPr>
        <w:lastRenderedPageBreak/>
        <w:t>x</w:t>
      </w:r>
      <w:r w:rsidR="00E83CE1" w:rsidRPr="00982CC2">
        <w:rPr>
          <w:lang w:val="en-US"/>
        </w:rPr>
        <w:t>.</w:t>
      </w:r>
      <w:r>
        <w:rPr>
          <w:lang w:val="en-US"/>
        </w:rPr>
        <w:t>y</w:t>
      </w:r>
      <w:r w:rsidR="00234E84" w:rsidRPr="00982CC2">
        <w:rPr>
          <w:lang w:val="en-US"/>
        </w:rPr>
        <w:t>.3</w:t>
      </w:r>
      <w:r w:rsidR="002069C0" w:rsidRPr="00982CC2">
        <w:rPr>
          <w:lang w:val="en-US"/>
        </w:rPr>
        <w:tab/>
      </w:r>
      <w:r w:rsidR="00234E84" w:rsidRPr="00982CC2">
        <w:rPr>
          <w:lang w:val="en-US"/>
        </w:rPr>
        <w:t>Service Flows</w:t>
      </w:r>
    </w:p>
    <w:p w:rsidR="00C7382E" w:rsidRDefault="00C7382E" w:rsidP="00F30AF3">
      <w:pPr>
        <w:rPr>
          <w:lang w:val="en-US"/>
        </w:rPr>
      </w:pPr>
      <w:r>
        <w:rPr>
          <w:lang w:val="en-US"/>
        </w:rPr>
        <w:t>Emergency rescue operation start</w:t>
      </w:r>
      <w:r w:rsidR="00114063">
        <w:rPr>
          <w:lang w:val="en-US"/>
        </w:rPr>
        <w:t>s</w:t>
      </w:r>
      <w:r>
        <w:rPr>
          <w:lang w:val="en-US"/>
        </w:rPr>
        <w:t xml:space="preserve"> in the wood, where no </w:t>
      </w:r>
      <w:r w:rsidR="003250F4">
        <w:rPr>
          <w:lang w:val="en-US"/>
        </w:rPr>
        <w:t>wire line</w:t>
      </w:r>
      <w:r>
        <w:rPr>
          <w:lang w:val="en-US"/>
        </w:rPr>
        <w:t xml:space="preserve"> communication equipment is installed. To assist communications among the rescuers, it is decided to dispatch hovering RAN to the area.</w:t>
      </w:r>
      <w:r w:rsidR="004E6FC8">
        <w:rPr>
          <w:lang w:val="en-US"/>
        </w:rPr>
        <w:t xml:space="preserve"> It takes 15 minutes </w:t>
      </w:r>
      <w:r w:rsidR="00114063">
        <w:rPr>
          <w:lang w:val="en-US"/>
        </w:rPr>
        <w:t xml:space="preserve">for the hovering RAN to fly </w:t>
      </w:r>
      <w:r w:rsidR="004E6FC8">
        <w:rPr>
          <w:lang w:val="en-US"/>
        </w:rPr>
        <w:t>from the central base to the rescue area.</w:t>
      </w:r>
      <w:r w:rsidR="00114063">
        <w:rPr>
          <w:lang w:val="en-US"/>
        </w:rPr>
        <w:t xml:space="preserve"> Following is time line of the events.</w:t>
      </w:r>
    </w:p>
    <w:p w:rsidR="00252763" w:rsidRDefault="00114063" w:rsidP="00114063">
      <w:pPr>
        <w:pStyle w:val="B1"/>
        <w:rPr>
          <w:lang w:val="en-US"/>
        </w:rPr>
      </w:pPr>
      <w:r>
        <w:rPr>
          <w:lang w:val="en-US"/>
        </w:rPr>
        <w:t>-</w:t>
      </w:r>
      <w:r>
        <w:rPr>
          <w:lang w:val="en-US"/>
        </w:rPr>
        <w:tab/>
        <w:t xml:space="preserve">12:00 AM: UAV1 </w:t>
      </w:r>
      <w:r w:rsidR="00301F31">
        <w:rPr>
          <w:lang w:val="en-US"/>
        </w:rPr>
        <w:t>is equipped with</w:t>
      </w:r>
      <w:r>
        <w:rPr>
          <w:lang w:val="en-US"/>
        </w:rPr>
        <w:t xml:space="preserve"> Hovering RAN</w:t>
      </w:r>
      <w:r w:rsidR="00301F31">
        <w:rPr>
          <w:lang w:val="en-US"/>
        </w:rPr>
        <w:t>. UAV1 takes off</w:t>
      </w:r>
      <w:r w:rsidR="006003D8">
        <w:rPr>
          <w:lang w:val="en-US"/>
        </w:rPr>
        <w:t xml:space="preserve"> from the central base</w:t>
      </w:r>
      <w:r w:rsidR="00301F31">
        <w:rPr>
          <w:lang w:val="en-US"/>
        </w:rPr>
        <w:t xml:space="preserve"> and heads toward the rescue area.</w:t>
      </w:r>
    </w:p>
    <w:p w:rsidR="00301F31" w:rsidRDefault="00301F31" w:rsidP="00114063">
      <w:pPr>
        <w:pStyle w:val="B1"/>
        <w:rPr>
          <w:lang w:val="en-US"/>
        </w:rPr>
      </w:pPr>
      <w:r>
        <w:rPr>
          <w:lang w:val="en-US"/>
        </w:rPr>
        <w:t>-</w:t>
      </w:r>
      <w:r>
        <w:rPr>
          <w:lang w:val="en-US"/>
        </w:rPr>
        <w:tab/>
        <w:t>12:15 AM: UAV1 arrives at the rescue area. Hovering RAN mounted on the UAV1 starts operation.</w:t>
      </w:r>
      <w:r w:rsidR="00E51059">
        <w:rPr>
          <w:lang w:val="en-US"/>
        </w:rPr>
        <w:t xml:space="preserve"> </w:t>
      </w:r>
      <w:r w:rsidR="00537315">
        <w:rPr>
          <w:lang w:val="en-US"/>
        </w:rPr>
        <w:t xml:space="preserve">Because </w:t>
      </w:r>
      <w:r w:rsidR="00293D62">
        <w:rPr>
          <w:lang w:val="en-US"/>
        </w:rPr>
        <w:t>backhaul is available</w:t>
      </w:r>
      <w:r w:rsidR="00537315">
        <w:rPr>
          <w:lang w:val="en-US"/>
        </w:rPr>
        <w:t xml:space="preserve"> at the location of the UAV1</w:t>
      </w:r>
      <w:r w:rsidR="00293D62">
        <w:rPr>
          <w:lang w:val="en-US"/>
        </w:rPr>
        <w:t xml:space="preserve">, </w:t>
      </w:r>
      <w:r w:rsidR="00E51059">
        <w:rPr>
          <w:lang w:val="en-US"/>
        </w:rPr>
        <w:t xml:space="preserve">the </w:t>
      </w:r>
      <w:r w:rsidR="00537315">
        <w:rPr>
          <w:lang w:val="en-US"/>
        </w:rPr>
        <w:t xml:space="preserve">UEs served by the </w:t>
      </w:r>
      <w:r w:rsidR="00E51059">
        <w:rPr>
          <w:lang w:val="en-US"/>
        </w:rPr>
        <w:t xml:space="preserve">hovering RAN </w:t>
      </w:r>
      <w:r w:rsidR="00293D62">
        <w:rPr>
          <w:lang w:val="en-US"/>
        </w:rPr>
        <w:t xml:space="preserve">can </w:t>
      </w:r>
      <w:r w:rsidR="00537315">
        <w:rPr>
          <w:lang w:val="en-US"/>
        </w:rPr>
        <w:t>be connected to</w:t>
      </w:r>
      <w:r w:rsidR="00293D62">
        <w:rPr>
          <w:lang w:val="en-US"/>
        </w:rPr>
        <w:t xml:space="preserve"> a remote</w:t>
      </w:r>
      <w:r w:rsidR="00124F0C">
        <w:rPr>
          <w:lang w:val="en-US"/>
        </w:rPr>
        <w:t xml:space="preserve"> operation control server</w:t>
      </w:r>
      <w:r w:rsidR="00293D62">
        <w:rPr>
          <w:lang w:val="en-US"/>
        </w:rPr>
        <w:t xml:space="preserve">. </w:t>
      </w:r>
      <w:r w:rsidR="00355F14">
        <w:rPr>
          <w:lang w:val="en-US"/>
        </w:rPr>
        <w:t xml:space="preserve">To save power, the hovering RAN adjusts its coverage, based on the users that it needs to serve. </w:t>
      </w:r>
      <w:r w:rsidR="001B335C">
        <w:rPr>
          <w:lang w:val="en-US"/>
        </w:rPr>
        <w:t xml:space="preserve">Because backhaul connectivity is provided over wireless medium, the efficient use of this backhaul </w:t>
      </w:r>
      <w:r w:rsidR="00341406">
        <w:rPr>
          <w:lang w:val="en-US"/>
        </w:rPr>
        <w:t xml:space="preserve">for the delivery of signaling and user data </w:t>
      </w:r>
      <w:r w:rsidR="001B335C">
        <w:rPr>
          <w:lang w:val="en-US"/>
        </w:rPr>
        <w:t xml:space="preserve">is </w:t>
      </w:r>
      <w:r w:rsidR="00341406">
        <w:rPr>
          <w:lang w:val="en-US"/>
        </w:rPr>
        <w:t>necessary.</w:t>
      </w:r>
      <w:r w:rsidR="001B335C">
        <w:rPr>
          <w:lang w:val="en-US"/>
        </w:rPr>
        <w:t xml:space="preserve"> This is especially true because the power capacity on the UAVs are limited. </w:t>
      </w:r>
      <w:r w:rsidR="00F15822">
        <w:rPr>
          <w:lang w:val="en-US"/>
        </w:rPr>
        <w:t>As power consumption for equipment increases, the flying time will be shorter.</w:t>
      </w:r>
    </w:p>
    <w:p w:rsidR="00301F31" w:rsidRDefault="00301F31" w:rsidP="00114063">
      <w:pPr>
        <w:pStyle w:val="B1"/>
        <w:rPr>
          <w:lang w:val="en-US"/>
        </w:rPr>
      </w:pPr>
      <w:r>
        <w:rPr>
          <w:lang w:val="en-US"/>
        </w:rPr>
        <w:t>-</w:t>
      </w:r>
      <w:r>
        <w:rPr>
          <w:lang w:val="en-US"/>
        </w:rPr>
        <w:tab/>
        <w:t xml:space="preserve">12:25 AM: UAV2 is also equipped with Hovering RAN. UAV2 takes off </w:t>
      </w:r>
      <w:r w:rsidR="006003D8">
        <w:rPr>
          <w:lang w:val="en-US"/>
        </w:rPr>
        <w:t xml:space="preserve">from the central base </w:t>
      </w:r>
      <w:r>
        <w:rPr>
          <w:lang w:val="en-US"/>
        </w:rPr>
        <w:t>and heads toward the rescue area.</w:t>
      </w:r>
    </w:p>
    <w:p w:rsidR="00301F31" w:rsidRDefault="00301F31" w:rsidP="00114063">
      <w:pPr>
        <w:pStyle w:val="B1"/>
        <w:rPr>
          <w:lang w:val="en-US"/>
        </w:rPr>
      </w:pPr>
      <w:r>
        <w:rPr>
          <w:lang w:val="en-US"/>
        </w:rPr>
        <w:t>-</w:t>
      </w:r>
      <w:r>
        <w:rPr>
          <w:lang w:val="en-US"/>
        </w:rPr>
        <w:tab/>
        <w:t>12:40 AM: UAV2 arrives at the rescue area. Hovering RAN mounted on the UAV2 starts operation.</w:t>
      </w:r>
      <w:r w:rsidR="00011A4D">
        <w:rPr>
          <w:lang w:val="en-US"/>
        </w:rPr>
        <w:t xml:space="preserve"> </w:t>
      </w:r>
      <w:r w:rsidR="00E645C6">
        <w:rPr>
          <w:lang w:val="en-US"/>
        </w:rPr>
        <w:t xml:space="preserve">While the Hovering RAN on UAV2 is being set up, the impact to the UEs served by Hovering RAN on the UAV1 should be minimized. For example, due to proximity of the UAV1 and UAV2, interference between the hovering RANs should be minimized. </w:t>
      </w:r>
      <w:r w:rsidR="001B4AA8">
        <w:rPr>
          <w:lang w:val="en-US"/>
        </w:rPr>
        <w:t xml:space="preserve">Also, while the </w:t>
      </w:r>
      <w:r w:rsidR="005F09CB">
        <w:rPr>
          <w:lang w:val="en-US"/>
        </w:rPr>
        <w:t>controlling</w:t>
      </w:r>
      <w:r w:rsidR="001B4AA8">
        <w:rPr>
          <w:lang w:val="en-US"/>
        </w:rPr>
        <w:t xml:space="preserve"> of UEs are transferred from Hovering RAN on the UAV1 to UAV2, the information </w:t>
      </w:r>
      <w:r w:rsidR="00677ECB">
        <w:rPr>
          <w:lang w:val="en-US"/>
        </w:rPr>
        <w:t xml:space="preserve">exchange </w:t>
      </w:r>
      <w:r w:rsidR="001B4AA8">
        <w:rPr>
          <w:lang w:val="en-US"/>
        </w:rPr>
        <w:t xml:space="preserve">among the Hovering RANs should be quick and minimized. </w:t>
      </w:r>
      <w:r w:rsidR="008054E7">
        <w:rPr>
          <w:lang w:val="en-US"/>
        </w:rPr>
        <w:t xml:space="preserve">Handover procedure should not cause unnecessary delay, data forwarding, signaling. </w:t>
      </w:r>
      <w:r w:rsidR="007C606D">
        <w:rPr>
          <w:lang w:val="en-US"/>
        </w:rPr>
        <w:t>After context transfer is finished, h</w:t>
      </w:r>
      <w:r w:rsidR="00011A4D">
        <w:rPr>
          <w:lang w:val="en-US"/>
        </w:rPr>
        <w:t>overing RAN of UAV2 starts to serve UEs served by Hovering RAN of UAV1.</w:t>
      </w:r>
    </w:p>
    <w:p w:rsidR="00301F31" w:rsidRDefault="00301F31" w:rsidP="00114063">
      <w:pPr>
        <w:pStyle w:val="B1"/>
        <w:rPr>
          <w:lang w:val="en-US"/>
        </w:rPr>
      </w:pPr>
      <w:r>
        <w:rPr>
          <w:lang w:val="en-US"/>
        </w:rPr>
        <w:t>-</w:t>
      </w:r>
      <w:r w:rsidR="00011A4D">
        <w:rPr>
          <w:lang w:val="en-US"/>
        </w:rPr>
        <w:tab/>
        <w:t>12:41 AM: UAV1 leaves the rescue area.</w:t>
      </w:r>
    </w:p>
    <w:p w:rsidR="00011A4D" w:rsidRDefault="00011A4D" w:rsidP="00114063">
      <w:pPr>
        <w:pStyle w:val="B1"/>
        <w:rPr>
          <w:lang w:val="en-US"/>
        </w:rPr>
      </w:pPr>
      <w:r>
        <w:rPr>
          <w:lang w:val="en-US"/>
        </w:rPr>
        <w:t>-</w:t>
      </w:r>
      <w:r>
        <w:rPr>
          <w:lang w:val="en-US"/>
        </w:rPr>
        <w:tab/>
        <w:t xml:space="preserve">12:50 AM: </w:t>
      </w:r>
      <w:r w:rsidR="006003D8">
        <w:rPr>
          <w:lang w:val="en-US"/>
        </w:rPr>
        <w:t xml:space="preserve">UAV3 takes off from the central base, to replace the role of UAV2.  </w:t>
      </w:r>
    </w:p>
    <w:p w:rsidR="00011A4D" w:rsidRDefault="00011A4D" w:rsidP="00114063">
      <w:pPr>
        <w:pStyle w:val="B1"/>
        <w:rPr>
          <w:lang w:val="en-US"/>
        </w:rPr>
      </w:pPr>
      <w:r>
        <w:rPr>
          <w:lang w:val="en-US"/>
        </w:rPr>
        <w:t>-</w:t>
      </w:r>
      <w:r>
        <w:rPr>
          <w:lang w:val="en-US"/>
        </w:rPr>
        <w:tab/>
        <w:t>12:56 AM: UAV1 arrives at the central base and start charging.</w:t>
      </w:r>
    </w:p>
    <w:p w:rsidR="00F30AF3" w:rsidRDefault="00252763" w:rsidP="00F30AF3">
      <w:pPr>
        <w:rPr>
          <w:lang w:val="en-US"/>
        </w:rPr>
      </w:pPr>
      <w:r>
        <w:rPr>
          <w:lang w:val="en-US"/>
        </w:rPr>
        <w:t xml:space="preserve"> </w:t>
      </w:r>
    </w:p>
    <w:p w:rsidR="00652B02" w:rsidRPr="00DA5141" w:rsidRDefault="00FC6ECD" w:rsidP="00652B02">
      <w:pPr>
        <w:rPr>
          <w:rFonts w:eastAsia="맑은 고딕"/>
          <w:lang w:val="en-US" w:eastAsia="ko-KR"/>
        </w:rPr>
      </w:pPr>
      <w:r w:rsidRPr="00DA5141">
        <w:rPr>
          <w:rFonts w:eastAsia="맑은 고딕"/>
          <w:lang w:val="en-US" w:eastAsia="ko-KR"/>
        </w:rPr>
        <w:object w:dxaOrig="9641" w:dyaOrig="5420">
          <v:shape id="_x0000_i1026" type="#_x0000_t75" style="width:481.8pt;height:271.8pt" o:ole="">
            <v:imagedata r:id="rId10" o:title=""/>
          </v:shape>
          <o:OLEObject Type="Embed" ProgID="PowerPoint.Slide.8" ShapeID="_x0000_i1026" DrawAspect="Content" ObjectID="_1612185241" r:id="rId11"/>
        </w:object>
      </w:r>
    </w:p>
    <w:p w:rsidR="00652B02" w:rsidRPr="00DA5141" w:rsidRDefault="00652B02" w:rsidP="00652B02">
      <w:pPr>
        <w:jc w:val="center"/>
        <w:rPr>
          <w:rFonts w:eastAsia="맑은 고딕"/>
          <w:lang w:val="en-US" w:eastAsia="ko-KR"/>
        </w:rPr>
      </w:pPr>
      <w:r w:rsidRPr="00787E9E">
        <w:rPr>
          <w:lang w:eastAsia="zh-CN"/>
        </w:rPr>
        <w:t xml:space="preserve">Figure </w:t>
      </w:r>
      <w:r>
        <w:rPr>
          <w:lang w:eastAsia="zh-CN"/>
        </w:rPr>
        <w:t>x.y.3</w:t>
      </w:r>
      <w:r w:rsidRPr="00787E9E">
        <w:rPr>
          <w:lang w:eastAsia="zh-CN"/>
        </w:rPr>
        <w:t xml:space="preserve">-1: </w:t>
      </w:r>
      <w:r>
        <w:rPr>
          <w:lang w:eastAsia="zh-CN"/>
        </w:rPr>
        <w:t>Change of UAVs</w:t>
      </w:r>
    </w:p>
    <w:p w:rsidR="00652B02" w:rsidRDefault="00652B02" w:rsidP="00F30AF3">
      <w:pPr>
        <w:rPr>
          <w:lang w:val="en-US"/>
        </w:rPr>
      </w:pPr>
    </w:p>
    <w:p w:rsidR="00652B02" w:rsidRPr="00982CC2" w:rsidRDefault="00652B02" w:rsidP="00F30AF3">
      <w:pPr>
        <w:rPr>
          <w:lang w:val="en-US"/>
        </w:rPr>
      </w:pPr>
    </w:p>
    <w:p w:rsidR="00234E84" w:rsidRDefault="008471D4" w:rsidP="00B00980">
      <w:pPr>
        <w:pStyle w:val="3"/>
        <w:rPr>
          <w:lang w:val="en-US"/>
        </w:rPr>
      </w:pPr>
      <w:bookmarkStart w:id="9" w:name="_Toc355779207"/>
      <w:bookmarkStart w:id="10" w:name="_Toc354586745"/>
      <w:bookmarkStart w:id="11" w:name="_Toc354590104"/>
      <w:bookmarkEnd w:id="9"/>
      <w:bookmarkEnd w:id="10"/>
      <w:bookmarkEnd w:id="11"/>
      <w:r>
        <w:rPr>
          <w:lang w:val="en-US"/>
        </w:rPr>
        <w:lastRenderedPageBreak/>
        <w:t>x</w:t>
      </w:r>
      <w:r w:rsidR="00E83CE1" w:rsidRPr="00982CC2">
        <w:rPr>
          <w:lang w:val="en-US"/>
        </w:rPr>
        <w:t>.</w:t>
      </w:r>
      <w:r>
        <w:rPr>
          <w:lang w:val="en-US"/>
        </w:rPr>
        <w:t>y</w:t>
      </w:r>
      <w:r w:rsidR="00234E84" w:rsidRPr="00982CC2">
        <w:rPr>
          <w:lang w:val="en-US"/>
        </w:rPr>
        <w:t>.4</w:t>
      </w:r>
      <w:r w:rsidR="002069C0" w:rsidRPr="00982CC2">
        <w:rPr>
          <w:lang w:val="en-US"/>
        </w:rPr>
        <w:tab/>
      </w:r>
      <w:r w:rsidR="00234E84" w:rsidRPr="00982CC2">
        <w:rPr>
          <w:lang w:val="en-US"/>
        </w:rPr>
        <w:t>Post-conditions</w:t>
      </w:r>
    </w:p>
    <w:p w:rsidR="00103E47" w:rsidRDefault="00EC0460" w:rsidP="00103E47">
      <w:pPr>
        <w:rPr>
          <w:lang w:val="en-US"/>
        </w:rPr>
      </w:pPr>
      <w:r>
        <w:rPr>
          <w:lang w:val="en-US"/>
        </w:rPr>
        <w:t>UEs within the rescue area are provided with connectivity service while the rescue operation on the ground is ongoing.</w:t>
      </w:r>
    </w:p>
    <w:p w:rsidR="009B4078" w:rsidRDefault="009B4078" w:rsidP="00103E47">
      <w:pPr>
        <w:rPr>
          <w:lang w:val="en-US"/>
        </w:rPr>
      </w:pPr>
    </w:p>
    <w:p w:rsidR="00234E84" w:rsidRDefault="008471D4" w:rsidP="00B00980">
      <w:pPr>
        <w:pStyle w:val="3"/>
        <w:rPr>
          <w:lang w:val="en-US"/>
        </w:rPr>
      </w:pPr>
      <w:bookmarkStart w:id="12" w:name="_Toc355779209"/>
      <w:bookmarkStart w:id="13" w:name="_Toc354586747"/>
      <w:bookmarkStart w:id="14" w:name="_Toc354590106"/>
      <w:bookmarkEnd w:id="12"/>
      <w:bookmarkEnd w:id="13"/>
      <w:bookmarkEnd w:id="14"/>
      <w:r>
        <w:rPr>
          <w:lang w:val="en-US"/>
        </w:rPr>
        <w:t>x</w:t>
      </w:r>
      <w:r w:rsidR="00C5026C" w:rsidRPr="00982CC2">
        <w:rPr>
          <w:lang w:val="en-US"/>
        </w:rPr>
        <w:t>.</w:t>
      </w:r>
      <w:r>
        <w:rPr>
          <w:lang w:val="en-US"/>
        </w:rPr>
        <w:t>y</w:t>
      </w:r>
      <w:r w:rsidR="006C6E56" w:rsidRPr="00982CC2">
        <w:rPr>
          <w:lang w:val="en-US"/>
        </w:rPr>
        <w:t>.5</w:t>
      </w:r>
      <w:r w:rsidR="00E06C59" w:rsidRPr="00982CC2">
        <w:rPr>
          <w:lang w:val="en-US"/>
        </w:rPr>
        <w:tab/>
      </w:r>
      <w:r w:rsidR="002C221F" w:rsidRPr="00C77251">
        <w:t>Potential Impacts or Interactions with Existing Services/Features</w:t>
      </w:r>
    </w:p>
    <w:p w:rsidR="004911F7" w:rsidRDefault="002354A0" w:rsidP="002354A0">
      <w:pPr>
        <w:rPr>
          <w:lang w:val="en-US"/>
        </w:rPr>
      </w:pPr>
      <w:r>
        <w:rPr>
          <w:lang w:val="en-US"/>
        </w:rPr>
        <w:t xml:space="preserve">Regarding adjustment of radio coverage, TS 25.463 specifies </w:t>
      </w:r>
      <w:r w:rsidRPr="002354A0">
        <w:rPr>
          <w:lang w:val="en-US"/>
        </w:rPr>
        <w:t xml:space="preserve">Remote Electrical Tilting (RET) antennas Application Part (RETAP) </w:t>
      </w:r>
      <w:r>
        <w:rPr>
          <w:lang w:val="en-US"/>
        </w:rPr>
        <w:t>signaling. This specification is for UTRAN, and is not optimal for radio access network on UAV.</w:t>
      </w:r>
    </w:p>
    <w:p w:rsidR="002354A0" w:rsidRPr="00982CC2" w:rsidRDefault="002354A0" w:rsidP="002354A0">
      <w:pPr>
        <w:rPr>
          <w:lang w:val="en-US"/>
        </w:rPr>
      </w:pPr>
    </w:p>
    <w:p w:rsidR="00B959D1" w:rsidRDefault="004D265A" w:rsidP="00B00980">
      <w:pPr>
        <w:pStyle w:val="3"/>
        <w:rPr>
          <w:lang w:val="en-US"/>
        </w:rPr>
      </w:pPr>
      <w:r>
        <w:rPr>
          <w:lang w:val="en-US"/>
        </w:rPr>
        <w:t>y</w:t>
      </w:r>
      <w:r w:rsidR="00C5026C" w:rsidRPr="00982CC2">
        <w:rPr>
          <w:lang w:val="en-US"/>
        </w:rPr>
        <w:t>.x.6</w:t>
      </w:r>
      <w:r w:rsidR="00C5026C" w:rsidRPr="00982CC2">
        <w:rPr>
          <w:lang w:val="en-US"/>
        </w:rPr>
        <w:tab/>
        <w:t xml:space="preserve">Potential </w:t>
      </w:r>
      <w:r w:rsidR="00A47B4D">
        <w:rPr>
          <w:lang w:val="en-US"/>
        </w:rPr>
        <w:t xml:space="preserve">new </w:t>
      </w:r>
      <w:r w:rsidR="00C5026C" w:rsidRPr="00982CC2">
        <w:rPr>
          <w:lang w:val="en-US"/>
        </w:rPr>
        <w:t>requirements</w:t>
      </w:r>
    </w:p>
    <w:p w:rsidR="00103E47" w:rsidRDefault="00103E47" w:rsidP="00103E47">
      <w:pPr>
        <w:rPr>
          <w:lang w:val="en-US"/>
        </w:rPr>
      </w:pPr>
      <w:r>
        <w:rPr>
          <w:lang w:val="en-US"/>
        </w:rPr>
        <w:t xml:space="preserve">The </w:t>
      </w:r>
      <w:r w:rsidR="00E31DB5">
        <w:rPr>
          <w:lang w:val="en-US"/>
        </w:rPr>
        <w:t>3GPP</w:t>
      </w:r>
      <w:r w:rsidR="009A55F0">
        <w:rPr>
          <w:lang w:val="en-US"/>
        </w:rPr>
        <w:t xml:space="preserve"> system</w:t>
      </w:r>
      <w:r>
        <w:rPr>
          <w:lang w:val="en-US"/>
        </w:rPr>
        <w:t xml:space="preserve"> shall </w:t>
      </w:r>
      <w:ins w:id="15" w:author="SungDuck Chun5" w:date="2019-02-20T11:33:00Z">
        <w:r w:rsidR="007941BA">
          <w:rPr>
            <w:lang w:val="en-US"/>
          </w:rPr>
          <w:t xml:space="preserve">be able to provide means to </w:t>
        </w:r>
      </w:ins>
      <w:r>
        <w:rPr>
          <w:lang w:val="en-US"/>
        </w:rPr>
        <w:t>support</w:t>
      </w:r>
      <w:ins w:id="16" w:author="SungDuck Chun5" w:date="2019-02-20T11:33:00Z">
        <w:r w:rsidR="007941BA">
          <w:rPr>
            <w:lang w:val="en-US"/>
          </w:rPr>
          <w:t xml:space="preserve"> </w:t>
        </w:r>
      </w:ins>
      <w:del w:id="17" w:author="SungDuck Chun5" w:date="2019-02-20T11:33:00Z">
        <w:r w:rsidDel="007941BA">
          <w:rPr>
            <w:lang w:val="en-US"/>
          </w:rPr>
          <w:delText xml:space="preserve"> </w:delText>
        </w:r>
        <w:r w:rsidR="008471D4" w:rsidDel="007941BA">
          <w:rPr>
            <w:lang w:val="en-US"/>
          </w:rPr>
          <w:delText xml:space="preserve">deployment of </w:delText>
        </w:r>
        <w:r w:rsidDel="007941BA">
          <w:rPr>
            <w:lang w:val="en-US"/>
          </w:rPr>
          <w:delText>the</w:delText>
        </w:r>
      </w:del>
      <w:ins w:id="18" w:author="SungDuck Chun5" w:date="2019-02-20T11:33:00Z">
        <w:r w:rsidR="007941BA">
          <w:rPr>
            <w:lang w:val="en-US"/>
          </w:rPr>
          <w:t>airborne</w:t>
        </w:r>
      </w:ins>
      <w:r>
        <w:rPr>
          <w:lang w:val="en-US"/>
        </w:rPr>
        <w:t xml:space="preserve"> </w:t>
      </w:r>
      <w:r w:rsidR="008471D4">
        <w:rPr>
          <w:lang w:val="en-US"/>
        </w:rPr>
        <w:t>radio access network</w:t>
      </w:r>
      <w:del w:id="19" w:author="SungDuck Chun5" w:date="2019-02-20T11:33:00Z">
        <w:r w:rsidR="008471D4" w:rsidDel="007941BA">
          <w:rPr>
            <w:lang w:val="en-US"/>
          </w:rPr>
          <w:delText xml:space="preserve"> on a UAV</w:delText>
        </w:r>
      </w:del>
      <w:r w:rsidR="00CD245A">
        <w:rPr>
          <w:lang w:val="en-US"/>
        </w:rPr>
        <w:t>.</w:t>
      </w:r>
    </w:p>
    <w:p w:rsidR="00310A7E" w:rsidDel="000C6881" w:rsidRDefault="00103E47" w:rsidP="00103E47">
      <w:pPr>
        <w:rPr>
          <w:del w:id="20" w:author="SungDuck Chun5" w:date="2019-02-20T11:38:00Z"/>
          <w:lang w:val="en-US"/>
        </w:rPr>
      </w:pPr>
      <w:r>
        <w:rPr>
          <w:lang w:val="en-US"/>
        </w:rPr>
        <w:t xml:space="preserve">The </w:t>
      </w:r>
      <w:r w:rsidR="00E31DB5">
        <w:rPr>
          <w:lang w:val="en-US"/>
        </w:rPr>
        <w:t>3GPP</w:t>
      </w:r>
      <w:r w:rsidR="009A55F0">
        <w:rPr>
          <w:lang w:val="en-US"/>
        </w:rPr>
        <w:t xml:space="preserve"> system</w:t>
      </w:r>
      <w:r>
        <w:rPr>
          <w:lang w:val="en-US"/>
        </w:rPr>
        <w:t xml:space="preserve"> shall</w:t>
      </w:r>
      <w:ins w:id="21" w:author="SungDuck Chun3" w:date="2019-02-20T09:23:00Z">
        <w:r w:rsidR="00D62465">
          <w:rPr>
            <w:lang w:val="en-US"/>
          </w:rPr>
          <w:t xml:space="preserve"> be able to provide means to</w:t>
        </w:r>
      </w:ins>
      <w:r>
        <w:rPr>
          <w:lang w:val="en-US"/>
        </w:rPr>
        <w:t xml:space="preserve"> </w:t>
      </w:r>
      <w:r w:rsidR="008471D4">
        <w:rPr>
          <w:lang w:val="en-US"/>
        </w:rPr>
        <w:t>minimiz</w:t>
      </w:r>
      <w:r w:rsidR="00052E66">
        <w:rPr>
          <w:lang w:val="en-US"/>
        </w:rPr>
        <w:t>e</w:t>
      </w:r>
      <w:r w:rsidR="008471D4">
        <w:rPr>
          <w:lang w:val="en-US"/>
        </w:rPr>
        <w:t xml:space="preserve"> power consumption of the</w:t>
      </w:r>
      <w:ins w:id="22" w:author="SungDuck Chun5" w:date="2019-02-20T11:30:00Z">
        <w:r w:rsidR="007941BA">
          <w:rPr>
            <w:lang w:val="en-US"/>
          </w:rPr>
          <w:t xml:space="preserve"> airborne</w:t>
        </w:r>
      </w:ins>
      <w:r w:rsidR="008471D4">
        <w:rPr>
          <w:lang w:val="en-US"/>
        </w:rPr>
        <w:t xml:space="preserve"> radio access network </w:t>
      </w:r>
      <w:del w:id="23" w:author="SungDuck Chun5" w:date="2019-02-20T11:30:00Z">
        <w:r w:rsidR="008471D4" w:rsidDel="007941BA">
          <w:rPr>
            <w:lang w:val="en-US"/>
          </w:rPr>
          <w:delText xml:space="preserve">on a UAV </w:delText>
        </w:r>
      </w:del>
      <w:r w:rsidR="008471D4">
        <w:rPr>
          <w:lang w:val="en-US"/>
        </w:rPr>
        <w:t>(e.g. optimiz</w:t>
      </w:r>
      <w:ins w:id="24" w:author="SungDuck Chun5" w:date="2019-02-20T11:36:00Z">
        <w:r w:rsidR="005D2EB2">
          <w:rPr>
            <w:lang w:val="en-US"/>
          </w:rPr>
          <w:t>ing</w:t>
        </w:r>
      </w:ins>
      <w:del w:id="25" w:author="SungDuck Chun5" w:date="2019-02-20T11:36:00Z">
        <w:r w:rsidR="008471D4" w:rsidDel="005D2EB2">
          <w:rPr>
            <w:lang w:val="en-US"/>
          </w:rPr>
          <w:delText>ed</w:delText>
        </w:r>
      </w:del>
      <w:r w:rsidR="008471D4">
        <w:rPr>
          <w:lang w:val="en-US"/>
        </w:rPr>
        <w:t xml:space="preserve"> </w:t>
      </w:r>
      <w:ins w:id="26" w:author="SungDuck Chun5" w:date="2019-02-20T11:36:00Z">
        <w:r w:rsidR="005D2EB2">
          <w:rPr>
            <w:lang w:val="en-US"/>
          </w:rPr>
          <w:t xml:space="preserve"> </w:t>
        </w:r>
      </w:ins>
      <w:del w:id="27" w:author="SungDuck Chun5" w:date="2019-02-20T11:36:00Z">
        <w:r w:rsidR="008471D4" w:rsidDel="005D2EB2">
          <w:rPr>
            <w:lang w:val="en-US"/>
          </w:rPr>
          <w:delText>radio coverage, transmission power</w:delText>
        </w:r>
      </w:del>
      <w:ins w:id="28" w:author="SungDuck Chun5" w:date="2019-02-20T11:36:00Z">
        <w:r w:rsidR="005D2EB2">
          <w:rPr>
            <w:lang w:val="en-US"/>
          </w:rPr>
          <w:t>operation parameter</w:t>
        </w:r>
      </w:ins>
      <w:r w:rsidR="008471D4">
        <w:rPr>
          <w:lang w:val="en-US"/>
        </w:rPr>
        <w:t>,</w:t>
      </w:r>
      <w:r w:rsidR="00D2414D">
        <w:rPr>
          <w:lang w:val="en-US"/>
        </w:rPr>
        <w:t xml:space="preserve"> </w:t>
      </w:r>
      <w:ins w:id="29" w:author="SungDuck Chun5" w:date="2019-02-20T11:38:00Z">
        <w:r w:rsidR="000C6881">
          <w:rPr>
            <w:lang w:val="en-US"/>
          </w:rPr>
          <w:t>optimized traffic delivery</w:t>
        </w:r>
      </w:ins>
      <w:del w:id="30" w:author="SungDuck Chun5" w:date="2019-02-20T11:38:00Z">
        <w:r w:rsidR="00D2414D" w:rsidDel="000C6881">
          <w:rPr>
            <w:lang w:val="en-US"/>
          </w:rPr>
          <w:delText>etc</w:delText>
        </w:r>
      </w:del>
      <w:r w:rsidR="00D2414D">
        <w:rPr>
          <w:lang w:val="en-US"/>
        </w:rPr>
        <w:t>)</w:t>
      </w:r>
      <w:r w:rsidR="00AF3FC2">
        <w:rPr>
          <w:lang w:val="en-US"/>
        </w:rPr>
        <w:t>.</w:t>
      </w:r>
      <w:del w:id="31" w:author="SungDuck Chun5" w:date="2019-02-20T11:38:00Z">
        <w:r w:rsidR="00310A7E" w:rsidDel="000C6881">
          <w:rPr>
            <w:lang w:val="en-US"/>
          </w:rPr>
          <w:delText xml:space="preserve">The </w:delText>
        </w:r>
        <w:r w:rsidR="00E31DB5" w:rsidDel="000C6881">
          <w:rPr>
            <w:lang w:val="en-US"/>
          </w:rPr>
          <w:delText>3GPP</w:delText>
        </w:r>
        <w:r w:rsidR="009A55F0" w:rsidDel="000C6881">
          <w:rPr>
            <w:lang w:val="en-US"/>
          </w:rPr>
          <w:delText xml:space="preserve"> system</w:delText>
        </w:r>
        <w:r w:rsidR="00310A7E" w:rsidDel="000C6881">
          <w:rPr>
            <w:lang w:val="en-US"/>
          </w:rPr>
          <w:delText xml:space="preserve"> shall </w:delText>
        </w:r>
        <w:r w:rsidR="00D2414D" w:rsidDel="000C6881">
          <w:rPr>
            <w:lang w:val="en-US"/>
          </w:rPr>
          <w:delText>minim</w:delText>
        </w:r>
        <w:r w:rsidR="00BE1C37" w:rsidDel="000C6881">
          <w:rPr>
            <w:lang w:val="en-US"/>
          </w:rPr>
          <w:delText>ize</w:delText>
        </w:r>
        <w:r w:rsidR="00D2414D" w:rsidDel="000C6881">
          <w:rPr>
            <w:lang w:val="en-US"/>
          </w:rPr>
          <w:delText xml:space="preserve"> signaling between the radio access network on a UAV and </w:delText>
        </w:r>
        <w:r w:rsidR="00052E66" w:rsidDel="000C6881">
          <w:rPr>
            <w:lang w:val="en-US"/>
          </w:rPr>
          <w:delText xml:space="preserve">the </w:delText>
        </w:r>
        <w:r w:rsidR="00D2414D" w:rsidDel="000C6881">
          <w:rPr>
            <w:lang w:val="en-US"/>
          </w:rPr>
          <w:delText>core network</w:delText>
        </w:r>
        <w:r w:rsidR="0080391C" w:rsidDel="000C6881">
          <w:rPr>
            <w:lang w:val="en-US"/>
          </w:rPr>
          <w:delText xml:space="preserve"> and between the radio access network on a UAV and UEs</w:delText>
        </w:r>
        <w:r w:rsidR="00D2414D" w:rsidDel="000C6881">
          <w:rPr>
            <w:lang w:val="en-US"/>
          </w:rPr>
          <w:delText xml:space="preserve">. </w:delText>
        </w:r>
      </w:del>
    </w:p>
    <w:p w:rsidR="00052E66" w:rsidRDefault="00052E66" w:rsidP="00052E66">
      <w:pPr>
        <w:rPr>
          <w:lang w:val="en-US"/>
        </w:rPr>
      </w:pPr>
      <w:del w:id="32" w:author="SungDuck Chun5" w:date="2019-02-20T11:39:00Z">
        <w:r w:rsidDel="000C6881">
          <w:rPr>
            <w:lang w:val="en-US"/>
          </w:rPr>
          <w:delText xml:space="preserve">The </w:delText>
        </w:r>
        <w:r w:rsidR="00E31DB5" w:rsidDel="000C6881">
          <w:rPr>
            <w:lang w:val="en-US"/>
          </w:rPr>
          <w:delText>3GPP</w:delText>
        </w:r>
        <w:r w:rsidDel="000C6881">
          <w:rPr>
            <w:lang w:val="en-US"/>
          </w:rPr>
          <w:delText xml:space="preserve"> system shall support optimized delivery of user data </w:delText>
        </w:r>
        <w:r w:rsidR="0080391C" w:rsidDel="000C6881">
          <w:rPr>
            <w:lang w:val="en-US"/>
          </w:rPr>
          <w:delText xml:space="preserve">among UEs, </w:delText>
        </w:r>
        <w:r w:rsidDel="000C6881">
          <w:rPr>
            <w:lang w:val="en-US"/>
          </w:rPr>
          <w:delText>the radio access network on a UAV and the core network</w:delText>
        </w:r>
        <w:r w:rsidR="00AF3FC2" w:rsidDel="000C6881">
          <w:rPr>
            <w:lang w:val="en-US"/>
          </w:rPr>
          <w:delText xml:space="preserve"> (e.g. compressing data</w:delText>
        </w:r>
        <w:r w:rsidR="0080391C" w:rsidDel="000C6881">
          <w:rPr>
            <w:lang w:val="en-US"/>
          </w:rPr>
          <w:delText>, minimized data forwarding</w:delText>
        </w:r>
        <w:r w:rsidR="00AF3FC2" w:rsidDel="000C6881">
          <w:rPr>
            <w:lang w:val="en-US"/>
          </w:rPr>
          <w:delText>)</w:delText>
        </w:r>
        <w:r w:rsidDel="000C6881">
          <w:rPr>
            <w:lang w:val="en-US"/>
          </w:rPr>
          <w:delText xml:space="preserve">. </w:delText>
        </w:r>
      </w:del>
    </w:p>
    <w:p w:rsidR="00652B02" w:rsidRDefault="00BE1C37" w:rsidP="00BE1C37">
      <w:pPr>
        <w:rPr>
          <w:lang w:val="en-US"/>
        </w:rPr>
      </w:pPr>
      <w:r>
        <w:rPr>
          <w:lang w:val="en-US"/>
        </w:rPr>
        <w:t xml:space="preserve">The </w:t>
      </w:r>
      <w:r w:rsidR="00E31DB5">
        <w:rPr>
          <w:lang w:val="en-US"/>
        </w:rPr>
        <w:t>3GPP</w:t>
      </w:r>
      <w:r>
        <w:rPr>
          <w:lang w:val="en-US"/>
        </w:rPr>
        <w:t xml:space="preserve"> system shall </w:t>
      </w:r>
      <w:ins w:id="33" w:author="SungDuck Chun5" w:date="2019-02-20T11:40:00Z">
        <w:r w:rsidR="006A252F">
          <w:rPr>
            <w:lang w:val="en-US"/>
          </w:rPr>
          <w:t xml:space="preserve">be able to provide means to optimize </w:t>
        </w:r>
      </w:ins>
      <w:del w:id="34" w:author="SungDuck Chun5" w:date="2019-02-20T11:40:00Z">
        <w:r w:rsidR="00390028" w:rsidDel="006A252F">
          <w:rPr>
            <w:lang w:val="en-US"/>
          </w:rPr>
          <w:delText>minimize</w:delText>
        </w:r>
      </w:del>
      <w:del w:id="35" w:author="SungDuck Chun5" w:date="2019-02-20T11:39:00Z">
        <w:r w:rsidR="00390028" w:rsidDel="000C6881">
          <w:rPr>
            <w:lang w:val="en-US"/>
          </w:rPr>
          <w:delText xml:space="preserve"> </w:delText>
        </w:r>
      </w:del>
      <w:r w:rsidR="00390028">
        <w:rPr>
          <w:lang w:val="en-US"/>
        </w:rPr>
        <w:t xml:space="preserve">signaling when </w:t>
      </w:r>
      <w:ins w:id="36" w:author="SungDuck Chun5" w:date="2019-02-20T11:40:00Z">
        <w:r w:rsidR="006A252F">
          <w:rPr>
            <w:lang w:val="en-US"/>
          </w:rPr>
          <w:t xml:space="preserve">a serving airborne </w:t>
        </w:r>
      </w:ins>
      <w:r w:rsidR="00652B02">
        <w:rPr>
          <w:lang w:val="en-US"/>
        </w:rPr>
        <w:t xml:space="preserve">radio access network </w:t>
      </w:r>
      <w:del w:id="37" w:author="SungDuck Chun5" w:date="2019-02-20T11:41:00Z">
        <w:r w:rsidR="00652B02" w:rsidDel="006A252F">
          <w:rPr>
            <w:lang w:val="en-US"/>
          </w:rPr>
          <w:delText xml:space="preserve">on a UAV </w:delText>
        </w:r>
        <w:r w:rsidR="00390028" w:rsidDel="006A252F">
          <w:rPr>
            <w:lang w:val="en-US"/>
          </w:rPr>
          <w:delText xml:space="preserve">serving UEs is </w:delText>
        </w:r>
      </w:del>
      <w:r w:rsidR="00390028">
        <w:rPr>
          <w:lang w:val="en-US"/>
        </w:rPr>
        <w:t>chang</w:t>
      </w:r>
      <w:ins w:id="38" w:author="SungDuck Chun5" w:date="2019-02-20T11:41:00Z">
        <w:r w:rsidR="006A252F">
          <w:rPr>
            <w:lang w:val="en-US"/>
          </w:rPr>
          <w:t>es</w:t>
        </w:r>
      </w:ins>
      <w:del w:id="39" w:author="SungDuck Chun5" w:date="2019-02-20T11:41:00Z">
        <w:r w:rsidR="00390028" w:rsidDel="006A252F">
          <w:rPr>
            <w:lang w:val="en-US"/>
          </w:rPr>
          <w:delText xml:space="preserve">ed to other </w:delText>
        </w:r>
        <w:r w:rsidR="00652B02" w:rsidDel="006A252F">
          <w:rPr>
            <w:lang w:val="en-US"/>
          </w:rPr>
          <w:delText>radio access network on other UAV</w:delText>
        </w:r>
      </w:del>
      <w:r w:rsidR="00652B02">
        <w:rPr>
          <w:lang w:val="en-US"/>
        </w:rPr>
        <w:t>.</w:t>
      </w:r>
      <w:bookmarkStart w:id="40" w:name="_GoBack"/>
      <w:bookmarkEnd w:id="40"/>
    </w:p>
    <w:p w:rsidR="00BE1C37" w:rsidRPr="00652B02" w:rsidRDefault="00652B02" w:rsidP="00BE1C37">
      <w:pPr>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he </w:t>
      </w:r>
      <w:r w:rsidR="00E31DB5">
        <w:rPr>
          <w:lang w:val="en-US"/>
        </w:rPr>
        <w:t>3GPP</w:t>
      </w:r>
      <w:r>
        <w:rPr>
          <w:rFonts w:eastAsiaTheme="minorEastAsia"/>
          <w:lang w:val="en-US" w:eastAsia="ko-KR"/>
        </w:rPr>
        <w:t xml:space="preserve"> system shall minimize interference </w:t>
      </w:r>
      <w:r w:rsidR="00390028">
        <w:rPr>
          <w:rFonts w:eastAsiaTheme="minorEastAsia"/>
          <w:lang w:val="en-US" w:eastAsia="ko-KR"/>
        </w:rPr>
        <w:t>among</w:t>
      </w:r>
      <w:r>
        <w:rPr>
          <w:rFonts w:eastAsiaTheme="minorEastAsia"/>
          <w:lang w:val="en-US" w:eastAsia="ko-KR"/>
        </w:rPr>
        <w:t xml:space="preserve"> </w:t>
      </w:r>
      <w:ins w:id="41" w:author="SungDuck Chun5" w:date="2019-02-20T11:39:00Z">
        <w:r w:rsidR="000C6881">
          <w:rPr>
            <w:rFonts w:eastAsiaTheme="minorEastAsia"/>
            <w:lang w:val="en-US" w:eastAsia="ko-KR"/>
          </w:rPr>
          <w:t xml:space="preserve">airborne </w:t>
        </w:r>
      </w:ins>
      <w:r>
        <w:rPr>
          <w:rFonts w:eastAsiaTheme="minorEastAsia"/>
          <w:lang w:val="en-US" w:eastAsia="ko-KR"/>
        </w:rPr>
        <w:t>radio access networks</w:t>
      </w:r>
      <w:del w:id="42" w:author="SungDuck Chun5" w:date="2019-02-20T11:39:00Z">
        <w:r w:rsidDel="000C6881">
          <w:rPr>
            <w:rFonts w:eastAsiaTheme="minorEastAsia"/>
            <w:lang w:val="en-US" w:eastAsia="ko-KR"/>
          </w:rPr>
          <w:delText xml:space="preserve"> on UAVs located</w:delText>
        </w:r>
      </w:del>
      <w:r>
        <w:rPr>
          <w:rFonts w:eastAsiaTheme="minorEastAsia"/>
          <w:lang w:val="en-US" w:eastAsia="ko-KR"/>
        </w:rPr>
        <w:t xml:space="preserve"> in close proximity. </w:t>
      </w:r>
    </w:p>
    <w:sectPr w:rsidR="00BE1C37" w:rsidRPr="00652B0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5B2" w:rsidRDefault="00EC55B2" w:rsidP="00D70722">
      <w:pPr>
        <w:spacing w:after="0"/>
      </w:pPr>
      <w:r>
        <w:separator/>
      </w:r>
    </w:p>
  </w:endnote>
  <w:endnote w:type="continuationSeparator" w:id="0">
    <w:p w:rsidR="00EC55B2" w:rsidRDefault="00EC55B2"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5B2" w:rsidRDefault="00EC55B2" w:rsidP="00D70722">
      <w:pPr>
        <w:spacing w:after="0"/>
      </w:pPr>
      <w:r>
        <w:separator/>
      </w:r>
    </w:p>
  </w:footnote>
  <w:footnote w:type="continuationSeparator" w:id="0">
    <w:p w:rsidR="00EC55B2" w:rsidRDefault="00EC55B2"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7"/>
  </w:num>
  <w:num w:numId="2">
    <w:abstractNumId w:val="9"/>
  </w:num>
  <w:num w:numId="3">
    <w:abstractNumId w:val="14"/>
  </w:num>
  <w:num w:numId="4">
    <w:abstractNumId w:val="16"/>
  </w:num>
  <w:num w:numId="5">
    <w:abstractNumId w:val="23"/>
  </w:num>
  <w:num w:numId="6">
    <w:abstractNumId w:val="15"/>
  </w:num>
  <w:num w:numId="7">
    <w:abstractNumId w:val="1"/>
  </w:num>
  <w:num w:numId="8">
    <w:abstractNumId w:val="0"/>
  </w:num>
  <w:num w:numId="9">
    <w:abstractNumId w:val="5"/>
  </w:num>
  <w:num w:numId="10">
    <w:abstractNumId w:val="8"/>
  </w:num>
  <w:num w:numId="11">
    <w:abstractNumId w:val="20"/>
  </w:num>
  <w:num w:numId="12">
    <w:abstractNumId w:val="26"/>
  </w:num>
  <w:num w:numId="13">
    <w:abstractNumId w:val="24"/>
  </w:num>
  <w:num w:numId="14">
    <w:abstractNumId w:val="6"/>
  </w:num>
  <w:num w:numId="15">
    <w:abstractNumId w:val="27"/>
  </w:num>
  <w:num w:numId="16">
    <w:abstractNumId w:val="13"/>
  </w:num>
  <w:num w:numId="17">
    <w:abstractNumId w:val="28"/>
  </w:num>
  <w:num w:numId="18">
    <w:abstractNumId w:val="2"/>
  </w:num>
  <w:num w:numId="19">
    <w:abstractNumId w:val="21"/>
  </w:num>
  <w:num w:numId="20">
    <w:abstractNumId w:val="18"/>
  </w:num>
  <w:num w:numId="21">
    <w:abstractNumId w:val="7"/>
  </w:num>
  <w:num w:numId="22">
    <w:abstractNumId w:val="4"/>
  </w:num>
  <w:num w:numId="23">
    <w:abstractNumId w:val="19"/>
  </w:num>
  <w:num w:numId="24">
    <w:abstractNumId w:val="25"/>
  </w:num>
  <w:num w:numId="25">
    <w:abstractNumId w:val="3"/>
  </w:num>
  <w:num w:numId="26">
    <w:abstractNumId w:val="11"/>
  </w:num>
  <w:num w:numId="27">
    <w:abstractNumId w:val="12"/>
  </w:num>
  <w:num w:numId="28">
    <w:abstractNumId w:val="10"/>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gDuck Chun5">
    <w15:presenceInfo w15:providerId="None" w15:userId="SungDuck Chun5"/>
  </w15:person>
  <w15:person w15:author="SungDuck Chun3">
    <w15:presenceInfo w15:providerId="None" w15:userId="SungDuck Ch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ECB"/>
    <w:rsid w:val="00010806"/>
    <w:rsid w:val="00011A4D"/>
    <w:rsid w:val="00012CAF"/>
    <w:rsid w:val="0001315C"/>
    <w:rsid w:val="00016B19"/>
    <w:rsid w:val="000178B9"/>
    <w:rsid w:val="00020694"/>
    <w:rsid w:val="0002503B"/>
    <w:rsid w:val="00026C30"/>
    <w:rsid w:val="00027666"/>
    <w:rsid w:val="000325B8"/>
    <w:rsid w:val="00033242"/>
    <w:rsid w:val="00035FDF"/>
    <w:rsid w:val="00044844"/>
    <w:rsid w:val="00047C83"/>
    <w:rsid w:val="00050B3B"/>
    <w:rsid w:val="0005162F"/>
    <w:rsid w:val="00052162"/>
    <w:rsid w:val="00052E66"/>
    <w:rsid w:val="0005547C"/>
    <w:rsid w:val="00057570"/>
    <w:rsid w:val="000606D8"/>
    <w:rsid w:val="0006096B"/>
    <w:rsid w:val="00076C0B"/>
    <w:rsid w:val="00077354"/>
    <w:rsid w:val="000803CD"/>
    <w:rsid w:val="000808C9"/>
    <w:rsid w:val="00081FDE"/>
    <w:rsid w:val="00083728"/>
    <w:rsid w:val="0008579E"/>
    <w:rsid w:val="00085A74"/>
    <w:rsid w:val="0008734C"/>
    <w:rsid w:val="000917C1"/>
    <w:rsid w:val="00097B86"/>
    <w:rsid w:val="000A585C"/>
    <w:rsid w:val="000B1A72"/>
    <w:rsid w:val="000B1F26"/>
    <w:rsid w:val="000B52F5"/>
    <w:rsid w:val="000B5AFD"/>
    <w:rsid w:val="000B6490"/>
    <w:rsid w:val="000C014F"/>
    <w:rsid w:val="000C4E37"/>
    <w:rsid w:val="000C5044"/>
    <w:rsid w:val="000C6881"/>
    <w:rsid w:val="000D01B2"/>
    <w:rsid w:val="000D0725"/>
    <w:rsid w:val="000D382E"/>
    <w:rsid w:val="000D60A4"/>
    <w:rsid w:val="000D6532"/>
    <w:rsid w:val="000D71CB"/>
    <w:rsid w:val="000D79FE"/>
    <w:rsid w:val="000E260D"/>
    <w:rsid w:val="000E5067"/>
    <w:rsid w:val="000E65F3"/>
    <w:rsid w:val="000F296C"/>
    <w:rsid w:val="000F5B38"/>
    <w:rsid w:val="0010172A"/>
    <w:rsid w:val="00103890"/>
    <w:rsid w:val="00103E47"/>
    <w:rsid w:val="00104151"/>
    <w:rsid w:val="001118DE"/>
    <w:rsid w:val="00112487"/>
    <w:rsid w:val="001124BF"/>
    <w:rsid w:val="00112547"/>
    <w:rsid w:val="00112828"/>
    <w:rsid w:val="00114006"/>
    <w:rsid w:val="00114063"/>
    <w:rsid w:val="00116B42"/>
    <w:rsid w:val="00124F0C"/>
    <w:rsid w:val="00125869"/>
    <w:rsid w:val="00136428"/>
    <w:rsid w:val="00142FCD"/>
    <w:rsid w:val="001445D1"/>
    <w:rsid w:val="001501D3"/>
    <w:rsid w:val="00153900"/>
    <w:rsid w:val="00153F82"/>
    <w:rsid w:val="00154695"/>
    <w:rsid w:val="00156032"/>
    <w:rsid w:val="001605D1"/>
    <w:rsid w:val="00165AC1"/>
    <w:rsid w:val="00165F4A"/>
    <w:rsid w:val="00172919"/>
    <w:rsid w:val="00173834"/>
    <w:rsid w:val="00175441"/>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3226"/>
    <w:rsid w:val="001F583A"/>
    <w:rsid w:val="001F665F"/>
    <w:rsid w:val="001F7F37"/>
    <w:rsid w:val="00200038"/>
    <w:rsid w:val="00200074"/>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354A0"/>
    <w:rsid w:val="002432F2"/>
    <w:rsid w:val="0024515C"/>
    <w:rsid w:val="00246053"/>
    <w:rsid w:val="00247609"/>
    <w:rsid w:val="00247814"/>
    <w:rsid w:val="00250A7A"/>
    <w:rsid w:val="00252763"/>
    <w:rsid w:val="00253196"/>
    <w:rsid w:val="00257009"/>
    <w:rsid w:val="00257523"/>
    <w:rsid w:val="00261949"/>
    <w:rsid w:val="00261A96"/>
    <w:rsid w:val="00267172"/>
    <w:rsid w:val="00273232"/>
    <w:rsid w:val="00282F42"/>
    <w:rsid w:val="00284B29"/>
    <w:rsid w:val="002878F2"/>
    <w:rsid w:val="002910C0"/>
    <w:rsid w:val="00293D62"/>
    <w:rsid w:val="0029512D"/>
    <w:rsid w:val="002951A1"/>
    <w:rsid w:val="0029781B"/>
    <w:rsid w:val="002A3259"/>
    <w:rsid w:val="002A4C42"/>
    <w:rsid w:val="002A5883"/>
    <w:rsid w:val="002A6978"/>
    <w:rsid w:val="002A6A22"/>
    <w:rsid w:val="002B30DC"/>
    <w:rsid w:val="002B5E81"/>
    <w:rsid w:val="002B66B5"/>
    <w:rsid w:val="002C221F"/>
    <w:rsid w:val="002C3678"/>
    <w:rsid w:val="002C4E17"/>
    <w:rsid w:val="002E0F8C"/>
    <w:rsid w:val="002E5CCC"/>
    <w:rsid w:val="002E5E4B"/>
    <w:rsid w:val="002F4EFF"/>
    <w:rsid w:val="002F51E7"/>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CBA"/>
    <w:rsid w:val="00352B36"/>
    <w:rsid w:val="003549BD"/>
    <w:rsid w:val="00354CCC"/>
    <w:rsid w:val="00355F14"/>
    <w:rsid w:val="00356467"/>
    <w:rsid w:val="00361FE3"/>
    <w:rsid w:val="00364A54"/>
    <w:rsid w:val="00366748"/>
    <w:rsid w:val="00366A26"/>
    <w:rsid w:val="003705CD"/>
    <w:rsid w:val="0037287A"/>
    <w:rsid w:val="00380F15"/>
    <w:rsid w:val="003812EE"/>
    <w:rsid w:val="003854B9"/>
    <w:rsid w:val="00385CAA"/>
    <w:rsid w:val="00386194"/>
    <w:rsid w:val="00386962"/>
    <w:rsid w:val="00386AFC"/>
    <w:rsid w:val="00387C21"/>
    <w:rsid w:val="00390028"/>
    <w:rsid w:val="003948C7"/>
    <w:rsid w:val="00395AE1"/>
    <w:rsid w:val="0039683F"/>
    <w:rsid w:val="003A580F"/>
    <w:rsid w:val="003A6BE6"/>
    <w:rsid w:val="003A74C2"/>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6FBB"/>
    <w:rsid w:val="004109F9"/>
    <w:rsid w:val="00412C76"/>
    <w:rsid w:val="00412CA9"/>
    <w:rsid w:val="004133D4"/>
    <w:rsid w:val="0041389B"/>
    <w:rsid w:val="00415D68"/>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63B3"/>
    <w:rsid w:val="004612F2"/>
    <w:rsid w:val="004617B2"/>
    <w:rsid w:val="0046230C"/>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D02"/>
    <w:rsid w:val="004C50AE"/>
    <w:rsid w:val="004C6ABB"/>
    <w:rsid w:val="004D265A"/>
    <w:rsid w:val="004D4150"/>
    <w:rsid w:val="004D7B0B"/>
    <w:rsid w:val="004E3252"/>
    <w:rsid w:val="004E6502"/>
    <w:rsid w:val="004E6FC8"/>
    <w:rsid w:val="004F0443"/>
    <w:rsid w:val="004F52BB"/>
    <w:rsid w:val="00500B69"/>
    <w:rsid w:val="005029FA"/>
    <w:rsid w:val="005253C3"/>
    <w:rsid w:val="0052645D"/>
    <w:rsid w:val="00527199"/>
    <w:rsid w:val="00530E7F"/>
    <w:rsid w:val="00537315"/>
    <w:rsid w:val="005403D0"/>
    <w:rsid w:val="00541787"/>
    <w:rsid w:val="00541925"/>
    <w:rsid w:val="00550E1A"/>
    <w:rsid w:val="00551668"/>
    <w:rsid w:val="00553BBE"/>
    <w:rsid w:val="00556BEB"/>
    <w:rsid w:val="00563A6D"/>
    <w:rsid w:val="005650AA"/>
    <w:rsid w:val="005651D4"/>
    <w:rsid w:val="005677FF"/>
    <w:rsid w:val="00570264"/>
    <w:rsid w:val="00580A53"/>
    <w:rsid w:val="005837A4"/>
    <w:rsid w:val="00584AE9"/>
    <w:rsid w:val="0059005C"/>
    <w:rsid w:val="005910C8"/>
    <w:rsid w:val="00596140"/>
    <w:rsid w:val="00596817"/>
    <w:rsid w:val="00597E0E"/>
    <w:rsid w:val="00597E77"/>
    <w:rsid w:val="005A2D78"/>
    <w:rsid w:val="005A4248"/>
    <w:rsid w:val="005A4A86"/>
    <w:rsid w:val="005B2433"/>
    <w:rsid w:val="005B3052"/>
    <w:rsid w:val="005B3F0D"/>
    <w:rsid w:val="005B5400"/>
    <w:rsid w:val="005B57CA"/>
    <w:rsid w:val="005B7340"/>
    <w:rsid w:val="005C0CAC"/>
    <w:rsid w:val="005C1703"/>
    <w:rsid w:val="005C2065"/>
    <w:rsid w:val="005C7B97"/>
    <w:rsid w:val="005D0170"/>
    <w:rsid w:val="005D04DD"/>
    <w:rsid w:val="005D0E44"/>
    <w:rsid w:val="005D2B4D"/>
    <w:rsid w:val="005D2EB2"/>
    <w:rsid w:val="005D4176"/>
    <w:rsid w:val="005D48DD"/>
    <w:rsid w:val="005D5E5A"/>
    <w:rsid w:val="005E0894"/>
    <w:rsid w:val="005E2110"/>
    <w:rsid w:val="005F09CB"/>
    <w:rsid w:val="005F29C0"/>
    <w:rsid w:val="006003D8"/>
    <w:rsid w:val="006037BE"/>
    <w:rsid w:val="00603D32"/>
    <w:rsid w:val="006044E7"/>
    <w:rsid w:val="00606A0F"/>
    <w:rsid w:val="00613216"/>
    <w:rsid w:val="00614AD9"/>
    <w:rsid w:val="00615E56"/>
    <w:rsid w:val="00617E63"/>
    <w:rsid w:val="00623FBE"/>
    <w:rsid w:val="006255EA"/>
    <w:rsid w:val="0062719B"/>
    <w:rsid w:val="00632611"/>
    <w:rsid w:val="0063435E"/>
    <w:rsid w:val="0064011F"/>
    <w:rsid w:val="00652B02"/>
    <w:rsid w:val="00653D48"/>
    <w:rsid w:val="00661E6E"/>
    <w:rsid w:val="00662BA3"/>
    <w:rsid w:val="00664FBB"/>
    <w:rsid w:val="006650BB"/>
    <w:rsid w:val="00666C7E"/>
    <w:rsid w:val="00670860"/>
    <w:rsid w:val="0067656C"/>
    <w:rsid w:val="00677ECB"/>
    <w:rsid w:val="006874AA"/>
    <w:rsid w:val="00690D88"/>
    <w:rsid w:val="00693902"/>
    <w:rsid w:val="00693B8F"/>
    <w:rsid w:val="00696034"/>
    <w:rsid w:val="00697729"/>
    <w:rsid w:val="006A11BF"/>
    <w:rsid w:val="006A18FE"/>
    <w:rsid w:val="006A252F"/>
    <w:rsid w:val="006A6D8C"/>
    <w:rsid w:val="006B1984"/>
    <w:rsid w:val="006B1C4F"/>
    <w:rsid w:val="006B4188"/>
    <w:rsid w:val="006B5859"/>
    <w:rsid w:val="006C42DE"/>
    <w:rsid w:val="006C481F"/>
    <w:rsid w:val="006C6E56"/>
    <w:rsid w:val="006D38ED"/>
    <w:rsid w:val="006D397C"/>
    <w:rsid w:val="006E08FD"/>
    <w:rsid w:val="006E3F82"/>
    <w:rsid w:val="006E6D89"/>
    <w:rsid w:val="006E73D2"/>
    <w:rsid w:val="006E7896"/>
    <w:rsid w:val="006F1148"/>
    <w:rsid w:val="006F174E"/>
    <w:rsid w:val="00701648"/>
    <w:rsid w:val="00702408"/>
    <w:rsid w:val="007024F8"/>
    <w:rsid w:val="007039E6"/>
    <w:rsid w:val="007163B4"/>
    <w:rsid w:val="007250A4"/>
    <w:rsid w:val="007251A3"/>
    <w:rsid w:val="0072646C"/>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C38"/>
    <w:rsid w:val="0075222D"/>
    <w:rsid w:val="00752BAF"/>
    <w:rsid w:val="00753AD8"/>
    <w:rsid w:val="007541B0"/>
    <w:rsid w:val="00756354"/>
    <w:rsid w:val="007564A7"/>
    <w:rsid w:val="00756918"/>
    <w:rsid w:val="00756BD9"/>
    <w:rsid w:val="00756DDB"/>
    <w:rsid w:val="00760953"/>
    <w:rsid w:val="0076099C"/>
    <w:rsid w:val="00770D89"/>
    <w:rsid w:val="0077351E"/>
    <w:rsid w:val="00786388"/>
    <w:rsid w:val="00786903"/>
    <w:rsid w:val="00786C28"/>
    <w:rsid w:val="00787E35"/>
    <w:rsid w:val="00791772"/>
    <w:rsid w:val="007941BA"/>
    <w:rsid w:val="0079588F"/>
    <w:rsid w:val="007961BA"/>
    <w:rsid w:val="007A1C94"/>
    <w:rsid w:val="007A440E"/>
    <w:rsid w:val="007B2BAD"/>
    <w:rsid w:val="007B56A9"/>
    <w:rsid w:val="007B69EE"/>
    <w:rsid w:val="007C015C"/>
    <w:rsid w:val="007C2FFD"/>
    <w:rsid w:val="007C606D"/>
    <w:rsid w:val="007C76E6"/>
    <w:rsid w:val="007D1AC2"/>
    <w:rsid w:val="007D2203"/>
    <w:rsid w:val="007D298D"/>
    <w:rsid w:val="007D4220"/>
    <w:rsid w:val="007D7824"/>
    <w:rsid w:val="007E03F4"/>
    <w:rsid w:val="007E17EE"/>
    <w:rsid w:val="007E5F35"/>
    <w:rsid w:val="007E6841"/>
    <w:rsid w:val="007F2534"/>
    <w:rsid w:val="007F7861"/>
    <w:rsid w:val="008021AD"/>
    <w:rsid w:val="0080391C"/>
    <w:rsid w:val="00803A96"/>
    <w:rsid w:val="00803DF2"/>
    <w:rsid w:val="008054E7"/>
    <w:rsid w:val="008073E0"/>
    <w:rsid w:val="00812DA0"/>
    <w:rsid w:val="00813610"/>
    <w:rsid w:val="00813E80"/>
    <w:rsid w:val="008249B1"/>
    <w:rsid w:val="008319D1"/>
    <w:rsid w:val="00831BBD"/>
    <w:rsid w:val="00834E2C"/>
    <w:rsid w:val="008351D0"/>
    <w:rsid w:val="0083590A"/>
    <w:rsid w:val="00841F52"/>
    <w:rsid w:val="0084263A"/>
    <w:rsid w:val="00843632"/>
    <w:rsid w:val="00844FF2"/>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58A2"/>
    <w:rsid w:val="008E6E55"/>
    <w:rsid w:val="008F1E97"/>
    <w:rsid w:val="008F70D0"/>
    <w:rsid w:val="00900798"/>
    <w:rsid w:val="00902C55"/>
    <w:rsid w:val="00905E77"/>
    <w:rsid w:val="009061A9"/>
    <w:rsid w:val="00915AEF"/>
    <w:rsid w:val="00917315"/>
    <w:rsid w:val="00920B28"/>
    <w:rsid w:val="0092247E"/>
    <w:rsid w:val="00926BD4"/>
    <w:rsid w:val="0092760D"/>
    <w:rsid w:val="0093015F"/>
    <w:rsid w:val="0093026B"/>
    <w:rsid w:val="0093309F"/>
    <w:rsid w:val="0093788C"/>
    <w:rsid w:val="00940BA0"/>
    <w:rsid w:val="00943F35"/>
    <w:rsid w:val="00944EAD"/>
    <w:rsid w:val="00944F0D"/>
    <w:rsid w:val="0094515F"/>
    <w:rsid w:val="00953665"/>
    <w:rsid w:val="009536FB"/>
    <w:rsid w:val="0095374D"/>
    <w:rsid w:val="00954B18"/>
    <w:rsid w:val="00954D13"/>
    <w:rsid w:val="00962644"/>
    <w:rsid w:val="00963B44"/>
    <w:rsid w:val="009648F2"/>
    <w:rsid w:val="00965891"/>
    <w:rsid w:val="00965C73"/>
    <w:rsid w:val="00970DC2"/>
    <w:rsid w:val="00971E6F"/>
    <w:rsid w:val="00973D2E"/>
    <w:rsid w:val="0097498F"/>
    <w:rsid w:val="009807A0"/>
    <w:rsid w:val="00982CC2"/>
    <w:rsid w:val="0098623F"/>
    <w:rsid w:val="009910B4"/>
    <w:rsid w:val="00994973"/>
    <w:rsid w:val="009958A7"/>
    <w:rsid w:val="009A1645"/>
    <w:rsid w:val="009A55F0"/>
    <w:rsid w:val="009B1D53"/>
    <w:rsid w:val="009B299B"/>
    <w:rsid w:val="009B33E1"/>
    <w:rsid w:val="009B4078"/>
    <w:rsid w:val="009B5593"/>
    <w:rsid w:val="009C0776"/>
    <w:rsid w:val="009C1823"/>
    <w:rsid w:val="009C550B"/>
    <w:rsid w:val="009C60C3"/>
    <w:rsid w:val="009D1F41"/>
    <w:rsid w:val="009D1F94"/>
    <w:rsid w:val="009D2D82"/>
    <w:rsid w:val="009D585E"/>
    <w:rsid w:val="009E1227"/>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3D13"/>
    <w:rsid w:val="00A45CBF"/>
    <w:rsid w:val="00A46043"/>
    <w:rsid w:val="00A473BD"/>
    <w:rsid w:val="00A475DF"/>
    <w:rsid w:val="00A47B4D"/>
    <w:rsid w:val="00A521F3"/>
    <w:rsid w:val="00A54CAC"/>
    <w:rsid w:val="00A6003E"/>
    <w:rsid w:val="00A65D23"/>
    <w:rsid w:val="00A71F0F"/>
    <w:rsid w:val="00A801CC"/>
    <w:rsid w:val="00A82DDD"/>
    <w:rsid w:val="00A84C2D"/>
    <w:rsid w:val="00A868BB"/>
    <w:rsid w:val="00A9054D"/>
    <w:rsid w:val="00A91EDB"/>
    <w:rsid w:val="00A93A44"/>
    <w:rsid w:val="00A94E6B"/>
    <w:rsid w:val="00AA0B32"/>
    <w:rsid w:val="00AA0C0A"/>
    <w:rsid w:val="00AA7011"/>
    <w:rsid w:val="00AA75BA"/>
    <w:rsid w:val="00AB46CD"/>
    <w:rsid w:val="00AB5195"/>
    <w:rsid w:val="00AC0DF5"/>
    <w:rsid w:val="00AC1B37"/>
    <w:rsid w:val="00AC4BB5"/>
    <w:rsid w:val="00AC4BDB"/>
    <w:rsid w:val="00AD0317"/>
    <w:rsid w:val="00AE0499"/>
    <w:rsid w:val="00AE04BB"/>
    <w:rsid w:val="00AE2FD4"/>
    <w:rsid w:val="00AE731C"/>
    <w:rsid w:val="00AF1844"/>
    <w:rsid w:val="00AF3FC2"/>
    <w:rsid w:val="00AF5B15"/>
    <w:rsid w:val="00AF60AE"/>
    <w:rsid w:val="00B004F3"/>
    <w:rsid w:val="00B00980"/>
    <w:rsid w:val="00B03D32"/>
    <w:rsid w:val="00B04972"/>
    <w:rsid w:val="00B04FAD"/>
    <w:rsid w:val="00B20DAB"/>
    <w:rsid w:val="00B2164E"/>
    <w:rsid w:val="00B24F85"/>
    <w:rsid w:val="00B25BCA"/>
    <w:rsid w:val="00B273A1"/>
    <w:rsid w:val="00B31422"/>
    <w:rsid w:val="00B323C3"/>
    <w:rsid w:val="00B34CD7"/>
    <w:rsid w:val="00B34FF3"/>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9451F"/>
    <w:rsid w:val="00B959D1"/>
    <w:rsid w:val="00B95B4B"/>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F1AE9"/>
    <w:rsid w:val="00BF3CA0"/>
    <w:rsid w:val="00BF423D"/>
    <w:rsid w:val="00BF625B"/>
    <w:rsid w:val="00C03DF7"/>
    <w:rsid w:val="00C11FDE"/>
    <w:rsid w:val="00C14439"/>
    <w:rsid w:val="00C17196"/>
    <w:rsid w:val="00C21E57"/>
    <w:rsid w:val="00C22622"/>
    <w:rsid w:val="00C2305B"/>
    <w:rsid w:val="00C30F9B"/>
    <w:rsid w:val="00C401B2"/>
    <w:rsid w:val="00C43B50"/>
    <w:rsid w:val="00C46B21"/>
    <w:rsid w:val="00C5026C"/>
    <w:rsid w:val="00C5630A"/>
    <w:rsid w:val="00C57ABC"/>
    <w:rsid w:val="00C60866"/>
    <w:rsid w:val="00C62347"/>
    <w:rsid w:val="00C71989"/>
    <w:rsid w:val="00C7382E"/>
    <w:rsid w:val="00C75A90"/>
    <w:rsid w:val="00C75C8E"/>
    <w:rsid w:val="00C770CB"/>
    <w:rsid w:val="00C77251"/>
    <w:rsid w:val="00C772E0"/>
    <w:rsid w:val="00C80D20"/>
    <w:rsid w:val="00C82058"/>
    <w:rsid w:val="00C82B9E"/>
    <w:rsid w:val="00C82D19"/>
    <w:rsid w:val="00C84A3E"/>
    <w:rsid w:val="00C90C99"/>
    <w:rsid w:val="00C92FBC"/>
    <w:rsid w:val="00C953CC"/>
    <w:rsid w:val="00CA1C7D"/>
    <w:rsid w:val="00CA2760"/>
    <w:rsid w:val="00CA58CA"/>
    <w:rsid w:val="00CA5A8B"/>
    <w:rsid w:val="00CB1AF9"/>
    <w:rsid w:val="00CB4F6E"/>
    <w:rsid w:val="00CB5AC7"/>
    <w:rsid w:val="00CB5DB6"/>
    <w:rsid w:val="00CB629B"/>
    <w:rsid w:val="00CB6EAA"/>
    <w:rsid w:val="00CC2721"/>
    <w:rsid w:val="00CC524E"/>
    <w:rsid w:val="00CD245A"/>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721B"/>
    <w:rsid w:val="00D216A2"/>
    <w:rsid w:val="00D2414D"/>
    <w:rsid w:val="00D33B64"/>
    <w:rsid w:val="00D37C52"/>
    <w:rsid w:val="00D42185"/>
    <w:rsid w:val="00D454D1"/>
    <w:rsid w:val="00D50796"/>
    <w:rsid w:val="00D508A3"/>
    <w:rsid w:val="00D52845"/>
    <w:rsid w:val="00D5546E"/>
    <w:rsid w:val="00D62465"/>
    <w:rsid w:val="00D652AB"/>
    <w:rsid w:val="00D65822"/>
    <w:rsid w:val="00D70393"/>
    <w:rsid w:val="00D70722"/>
    <w:rsid w:val="00D70E94"/>
    <w:rsid w:val="00D722B1"/>
    <w:rsid w:val="00D8158F"/>
    <w:rsid w:val="00D81C38"/>
    <w:rsid w:val="00D84DF5"/>
    <w:rsid w:val="00D853E5"/>
    <w:rsid w:val="00D8736A"/>
    <w:rsid w:val="00D95A27"/>
    <w:rsid w:val="00DA079A"/>
    <w:rsid w:val="00DA1BE5"/>
    <w:rsid w:val="00DA2D12"/>
    <w:rsid w:val="00DA3E13"/>
    <w:rsid w:val="00DA4BB6"/>
    <w:rsid w:val="00DA5141"/>
    <w:rsid w:val="00DA6EE6"/>
    <w:rsid w:val="00DB4029"/>
    <w:rsid w:val="00DC0FDF"/>
    <w:rsid w:val="00DC1D13"/>
    <w:rsid w:val="00DC2C28"/>
    <w:rsid w:val="00DC3BF8"/>
    <w:rsid w:val="00DC7083"/>
    <w:rsid w:val="00DD0E74"/>
    <w:rsid w:val="00DD2171"/>
    <w:rsid w:val="00DD334F"/>
    <w:rsid w:val="00DE12D1"/>
    <w:rsid w:val="00DE63F5"/>
    <w:rsid w:val="00DF02B0"/>
    <w:rsid w:val="00DF1E25"/>
    <w:rsid w:val="00DF26F8"/>
    <w:rsid w:val="00DF3230"/>
    <w:rsid w:val="00DF5361"/>
    <w:rsid w:val="00E027D1"/>
    <w:rsid w:val="00E04B08"/>
    <w:rsid w:val="00E04DFC"/>
    <w:rsid w:val="00E055CD"/>
    <w:rsid w:val="00E06C59"/>
    <w:rsid w:val="00E165D9"/>
    <w:rsid w:val="00E17295"/>
    <w:rsid w:val="00E2078D"/>
    <w:rsid w:val="00E2311B"/>
    <w:rsid w:val="00E3014F"/>
    <w:rsid w:val="00E31DB5"/>
    <w:rsid w:val="00E325ED"/>
    <w:rsid w:val="00E3765C"/>
    <w:rsid w:val="00E40550"/>
    <w:rsid w:val="00E40B50"/>
    <w:rsid w:val="00E50082"/>
    <w:rsid w:val="00E51059"/>
    <w:rsid w:val="00E51C62"/>
    <w:rsid w:val="00E645C6"/>
    <w:rsid w:val="00E66251"/>
    <w:rsid w:val="00E7014F"/>
    <w:rsid w:val="00E8003C"/>
    <w:rsid w:val="00E81637"/>
    <w:rsid w:val="00E83B53"/>
    <w:rsid w:val="00E83CE1"/>
    <w:rsid w:val="00E85B89"/>
    <w:rsid w:val="00E867D3"/>
    <w:rsid w:val="00E87CFF"/>
    <w:rsid w:val="00E91AE9"/>
    <w:rsid w:val="00E927D6"/>
    <w:rsid w:val="00E93853"/>
    <w:rsid w:val="00E954AA"/>
    <w:rsid w:val="00E95F32"/>
    <w:rsid w:val="00E9624C"/>
    <w:rsid w:val="00E97521"/>
    <w:rsid w:val="00E978A2"/>
    <w:rsid w:val="00E978BB"/>
    <w:rsid w:val="00EA06DA"/>
    <w:rsid w:val="00EA64C3"/>
    <w:rsid w:val="00EA7965"/>
    <w:rsid w:val="00EB08A8"/>
    <w:rsid w:val="00EB665A"/>
    <w:rsid w:val="00EC0460"/>
    <w:rsid w:val="00EC1D9E"/>
    <w:rsid w:val="00EC4F36"/>
    <w:rsid w:val="00EC559E"/>
    <w:rsid w:val="00EC55B2"/>
    <w:rsid w:val="00EC5B71"/>
    <w:rsid w:val="00EC7374"/>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5905"/>
    <w:rsid w:val="00F16637"/>
    <w:rsid w:val="00F2096A"/>
    <w:rsid w:val="00F22F57"/>
    <w:rsid w:val="00F25422"/>
    <w:rsid w:val="00F2655C"/>
    <w:rsid w:val="00F26DAE"/>
    <w:rsid w:val="00F27221"/>
    <w:rsid w:val="00F30AF3"/>
    <w:rsid w:val="00F34297"/>
    <w:rsid w:val="00F35AF7"/>
    <w:rsid w:val="00F36300"/>
    <w:rsid w:val="00F408F9"/>
    <w:rsid w:val="00F42973"/>
    <w:rsid w:val="00F43191"/>
    <w:rsid w:val="00F4584A"/>
    <w:rsid w:val="00F46362"/>
    <w:rsid w:val="00F4676B"/>
    <w:rsid w:val="00F46E57"/>
    <w:rsid w:val="00F52AD1"/>
    <w:rsid w:val="00F5483F"/>
    <w:rsid w:val="00F613B4"/>
    <w:rsid w:val="00F6708A"/>
    <w:rsid w:val="00F67AED"/>
    <w:rsid w:val="00F71E5A"/>
    <w:rsid w:val="00F72623"/>
    <w:rsid w:val="00F7293B"/>
    <w:rsid w:val="00F73828"/>
    <w:rsid w:val="00F750C3"/>
    <w:rsid w:val="00F7786A"/>
    <w:rsid w:val="00F80B6C"/>
    <w:rsid w:val="00F856AE"/>
    <w:rsid w:val="00F86F62"/>
    <w:rsid w:val="00F90BA4"/>
    <w:rsid w:val="00FA5284"/>
    <w:rsid w:val="00FB4B22"/>
    <w:rsid w:val="00FC205B"/>
    <w:rsid w:val="00FC2825"/>
    <w:rsid w:val="00FC3670"/>
    <w:rsid w:val="00FC441E"/>
    <w:rsid w:val="00FC4E5F"/>
    <w:rsid w:val="00FC6ECD"/>
    <w:rsid w:val="00FD04E8"/>
    <w:rsid w:val="00FD0686"/>
    <w:rsid w:val="00FD18E3"/>
    <w:rsid w:val="00FD20D2"/>
    <w:rsid w:val="00FD5D3A"/>
    <w:rsid w:val="00FE0852"/>
    <w:rsid w:val="00FE1268"/>
    <w:rsid w:val="00FE2D67"/>
    <w:rsid w:val="00FE3AF1"/>
    <w:rsid w:val="00FF0E83"/>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8265-7298-47B8-B5D4-93CA803E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904</Words>
  <Characters>5156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6048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Chun3</cp:lastModifiedBy>
  <cp:revision>10</cp:revision>
  <dcterms:created xsi:type="dcterms:W3CDTF">2019-02-20T06:55:00Z</dcterms:created>
  <dcterms:modified xsi:type="dcterms:W3CDTF">2019-02-20T14:27:00Z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